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C6100" w14:textId="77D70F38" w:rsidR="00420457" w:rsidRPr="00AA1074" w:rsidRDefault="00420457" w:rsidP="00D13457">
      <w:pPr>
        <w:pStyle w:val="CRCoverPage"/>
        <w:tabs>
          <w:tab w:val="right" w:pos="9638"/>
        </w:tabs>
        <w:spacing w:after="0"/>
        <w:outlineLvl w:val="0"/>
        <w:rPr>
          <w:b/>
          <w:noProof/>
          <w:sz w:val="24"/>
        </w:rPr>
      </w:pPr>
      <w:r w:rsidRPr="00AA1074">
        <w:rPr>
          <w:b/>
          <w:noProof/>
          <w:sz w:val="24"/>
        </w:rPr>
        <w:t>SA WG2 Meeting #S2-12</w:t>
      </w:r>
      <w:r w:rsidR="00145D22" w:rsidRPr="00AA1074">
        <w:rPr>
          <w:b/>
          <w:noProof/>
          <w:sz w:val="24"/>
        </w:rPr>
        <w:t>9</w:t>
      </w:r>
      <w:r w:rsidR="00492943" w:rsidRPr="00AA1074">
        <w:rPr>
          <w:b/>
          <w:noProof/>
          <w:sz w:val="24"/>
        </w:rPr>
        <w:t>bis</w:t>
      </w:r>
      <w:r w:rsidRPr="00AA1074">
        <w:rPr>
          <w:b/>
          <w:noProof/>
          <w:sz w:val="24"/>
        </w:rPr>
        <w:tab/>
      </w:r>
      <w:r w:rsidR="00B528B8" w:rsidRPr="00B528B8">
        <w:rPr>
          <w:b/>
          <w:noProof/>
          <w:sz w:val="24"/>
        </w:rPr>
        <w:t>S2-1812127</w:t>
      </w:r>
    </w:p>
    <w:p w14:paraId="3BF245F8" w14:textId="4CF46C35" w:rsidR="00420457" w:rsidRPr="00AA1074" w:rsidRDefault="007A6B49" w:rsidP="00D13457">
      <w:pPr>
        <w:pStyle w:val="CRCoverPage"/>
        <w:pBdr>
          <w:bottom w:val="single" w:sz="6" w:space="0" w:color="auto"/>
        </w:pBdr>
        <w:tabs>
          <w:tab w:val="right" w:pos="9638"/>
        </w:tabs>
        <w:spacing w:after="0"/>
        <w:outlineLvl w:val="0"/>
        <w:rPr>
          <w:b/>
          <w:noProof/>
          <w:sz w:val="24"/>
        </w:rPr>
      </w:pPr>
      <w:r w:rsidRPr="00AA1074">
        <w:rPr>
          <w:b/>
          <w:noProof/>
          <w:sz w:val="24"/>
        </w:rPr>
        <w:t xml:space="preserve">26 </w:t>
      </w:r>
      <w:r w:rsidR="000936BC" w:rsidRPr="00AA1074">
        <w:rPr>
          <w:b/>
          <w:noProof/>
          <w:sz w:val="24"/>
        </w:rPr>
        <w:t xml:space="preserve">– </w:t>
      </w:r>
      <w:r w:rsidR="00503843" w:rsidRPr="00AA1074">
        <w:rPr>
          <w:b/>
          <w:noProof/>
          <w:sz w:val="24"/>
        </w:rPr>
        <w:t xml:space="preserve">30 </w:t>
      </w:r>
      <w:r w:rsidR="000936BC" w:rsidRPr="00AA1074">
        <w:rPr>
          <w:b/>
          <w:noProof/>
          <w:sz w:val="24"/>
        </w:rPr>
        <w:t xml:space="preserve">October, 2018, </w:t>
      </w:r>
      <w:r w:rsidR="00503843" w:rsidRPr="00AA1074">
        <w:rPr>
          <w:b/>
          <w:noProof/>
          <w:sz w:val="24"/>
        </w:rPr>
        <w:t>West Palm Beach</w:t>
      </w:r>
      <w:r w:rsidR="000936BC" w:rsidRPr="00AA1074">
        <w:rPr>
          <w:b/>
          <w:noProof/>
          <w:sz w:val="24"/>
        </w:rPr>
        <w:t xml:space="preserve">, </w:t>
      </w:r>
      <w:r w:rsidR="00503843" w:rsidRPr="00AA1074">
        <w:rPr>
          <w:b/>
          <w:noProof/>
          <w:sz w:val="24"/>
        </w:rPr>
        <w:t>Florida, USA</w:t>
      </w:r>
    </w:p>
    <w:p w14:paraId="5873166E" w14:textId="77777777" w:rsidR="00420457" w:rsidRPr="00AA1074" w:rsidRDefault="00420457" w:rsidP="00D13457">
      <w:pPr>
        <w:pStyle w:val="CRCoverPage"/>
        <w:tabs>
          <w:tab w:val="right" w:pos="9638"/>
        </w:tabs>
        <w:spacing w:after="0"/>
        <w:outlineLvl w:val="0"/>
        <w:rPr>
          <w:b/>
          <w:noProof/>
          <w:sz w:val="24"/>
        </w:rPr>
      </w:pPr>
    </w:p>
    <w:p w14:paraId="73AA984E" w14:textId="0DDDE5B8" w:rsidR="00210CE2" w:rsidRDefault="00210CE2" w:rsidP="007D2C17">
      <w:pPr>
        <w:rPr>
          <w:rFonts w:ascii="Arial" w:hAnsi="Arial" w:cs="Arial"/>
          <w:b/>
        </w:rPr>
      </w:pPr>
      <w:r w:rsidRPr="00AA1074">
        <w:rPr>
          <w:rFonts w:ascii="Arial" w:hAnsi="Arial" w:cs="Arial"/>
          <w:b/>
        </w:rPr>
        <w:t>Source:</w:t>
      </w:r>
      <w:r w:rsidRPr="00AA1074">
        <w:rPr>
          <w:rFonts w:ascii="Arial" w:hAnsi="Arial" w:cs="Arial"/>
          <w:b/>
        </w:rPr>
        <w:tab/>
      </w:r>
      <w:r w:rsidR="007A6B49" w:rsidRPr="00AA1074">
        <w:rPr>
          <w:rFonts w:ascii="Arial" w:hAnsi="Arial" w:cs="Arial"/>
          <w:b/>
        </w:rPr>
        <w:t xml:space="preserve">China Mobile, </w:t>
      </w:r>
      <w:r w:rsidR="00B5780A">
        <w:rPr>
          <w:rFonts w:ascii="Arial" w:hAnsi="Arial" w:cs="Arial"/>
          <w:b/>
        </w:rPr>
        <w:t>Alibaba</w:t>
      </w:r>
      <w:r w:rsidR="0075617D">
        <w:rPr>
          <w:rFonts w:ascii="Arial" w:hAnsi="Arial" w:cs="Arial"/>
          <w:b/>
        </w:rPr>
        <w:t xml:space="preserve">, </w:t>
      </w:r>
      <w:r w:rsidR="00B5780A">
        <w:rPr>
          <w:rFonts w:ascii="Arial" w:hAnsi="Arial" w:cs="Arial"/>
          <w:b/>
        </w:rPr>
        <w:t xml:space="preserve">CATR, China Unicom, </w:t>
      </w:r>
      <w:r w:rsidR="007A6B49" w:rsidRPr="00AA1074">
        <w:rPr>
          <w:rFonts w:ascii="Arial" w:hAnsi="Arial" w:cs="Arial"/>
          <w:b/>
          <w:lang w:eastAsia="zh-CN"/>
        </w:rPr>
        <w:t>Huawei</w:t>
      </w:r>
      <w:r w:rsidR="005617BB" w:rsidRPr="00AA1074">
        <w:rPr>
          <w:rFonts w:ascii="Arial" w:hAnsi="Arial" w:cs="Arial"/>
          <w:b/>
        </w:rPr>
        <w:t xml:space="preserve">, </w:t>
      </w:r>
      <w:proofErr w:type="spellStart"/>
      <w:r w:rsidR="005617BB" w:rsidRPr="00AA1074">
        <w:rPr>
          <w:rFonts w:ascii="Arial" w:hAnsi="Arial" w:cs="Arial"/>
          <w:b/>
        </w:rPr>
        <w:t>Tencent</w:t>
      </w:r>
      <w:proofErr w:type="spellEnd"/>
      <w:r w:rsidR="005617BB">
        <w:rPr>
          <w:rFonts w:ascii="Arial" w:hAnsi="Arial" w:cs="Arial"/>
          <w:b/>
        </w:rPr>
        <w:t>, KDDI</w:t>
      </w:r>
      <w:r w:rsidR="002D07A4">
        <w:rPr>
          <w:rFonts w:ascii="Arial" w:hAnsi="Arial" w:cs="Arial"/>
          <w:b/>
        </w:rPr>
        <w:t>, China Telecom</w:t>
      </w:r>
    </w:p>
    <w:p w14:paraId="2575B557" w14:textId="40AA3707" w:rsidR="007D2C17" w:rsidRPr="00AA1074" w:rsidRDefault="00210CE2" w:rsidP="007D2C17">
      <w:pPr>
        <w:rPr>
          <w:rFonts w:ascii="Arial" w:hAnsi="Arial" w:cs="Arial"/>
          <w:b/>
        </w:rPr>
      </w:pPr>
      <w:r w:rsidRPr="00AA1074">
        <w:rPr>
          <w:rFonts w:ascii="Arial" w:hAnsi="Arial" w:cs="Arial"/>
          <w:b/>
        </w:rPr>
        <w:t>Title:</w:t>
      </w:r>
      <w:r>
        <w:rPr>
          <w:rFonts w:ascii="Arial" w:hAnsi="Arial" w:cs="Arial"/>
          <w:b/>
        </w:rPr>
        <w:t xml:space="preserve">    </w:t>
      </w:r>
      <w:r w:rsidR="007A6B49" w:rsidRPr="00AA1074">
        <w:rPr>
          <w:rFonts w:ascii="Arial" w:hAnsi="Arial" w:cs="Arial"/>
          <w:b/>
        </w:rPr>
        <w:t>Solution for Key Issue 14: How to ensure that slic</w:t>
      </w:r>
      <w:r w:rsidR="007A6B49" w:rsidRPr="00AA1074">
        <w:rPr>
          <w:rFonts w:ascii="Arial" w:hAnsi="Arial" w:cs="Arial" w:hint="eastAsia"/>
          <w:b/>
        </w:rPr>
        <w:t xml:space="preserve">e SLA </w:t>
      </w:r>
      <w:r w:rsidR="007A6B49" w:rsidRPr="00AA1074">
        <w:rPr>
          <w:rFonts w:ascii="Arial" w:hAnsi="Arial" w:cs="Arial"/>
          <w:b/>
        </w:rPr>
        <w:t xml:space="preserve">is </w:t>
      </w:r>
      <w:r w:rsidR="007A6B49" w:rsidRPr="00AA1074">
        <w:rPr>
          <w:rFonts w:ascii="Arial" w:hAnsi="Arial" w:cs="Arial" w:hint="eastAsia"/>
          <w:b/>
        </w:rPr>
        <w:t>guarantee</w:t>
      </w:r>
      <w:r w:rsidR="007A6B49" w:rsidRPr="00AA1074">
        <w:rPr>
          <w:rFonts w:ascii="Arial" w:hAnsi="Arial" w:cs="Arial"/>
          <w:b/>
        </w:rPr>
        <w:t>d</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p>
    <w:p w14:paraId="25A56233" w14:textId="77777777"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7D2C17" w:rsidRPr="00AA1074">
        <w:rPr>
          <w:rFonts w:ascii="Arial" w:hAnsi="Arial" w:cs="Arial"/>
          <w:b/>
        </w:rPr>
        <w:t>6.11</w:t>
      </w:r>
    </w:p>
    <w:p w14:paraId="54B51465" w14:textId="77777777"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sidR="007D2C17" w:rsidRPr="00AA1074">
        <w:rPr>
          <w:rFonts w:ascii="Arial" w:hAnsi="Arial" w:cs="Arial"/>
          <w:b/>
        </w:rPr>
        <w:t>FS_eNA/Rel-16</w:t>
      </w:r>
    </w:p>
    <w:p w14:paraId="7D7F84A8" w14:textId="35622519" w:rsidR="007A6B49" w:rsidRPr="00AA1074" w:rsidRDefault="007A6B49" w:rsidP="007A6B49">
      <w:pPr>
        <w:rPr>
          <w:rFonts w:ascii="Arial" w:hAnsi="Arial" w:cs="Arial"/>
          <w:i/>
          <w:lang w:eastAsia="zh-CN"/>
        </w:rPr>
      </w:pPr>
      <w:r w:rsidRPr="00AA1074">
        <w:rPr>
          <w:rFonts w:ascii="Arial" w:hAnsi="Arial" w:cs="Arial"/>
          <w:i/>
          <w:lang w:eastAsia="zh-CN"/>
        </w:rPr>
        <w:t>Abstract of the contribution: This contribution proposes a solution</w:t>
      </w:r>
      <w:r w:rsidR="00D86FEC" w:rsidRPr="00AA1074">
        <w:rPr>
          <w:rFonts w:ascii="Arial" w:hAnsi="Arial" w:cs="Arial"/>
          <w:i/>
          <w:lang w:eastAsia="zh-CN"/>
        </w:rPr>
        <w:t xml:space="preserve"> about</w:t>
      </w:r>
      <w:r w:rsidRPr="00AA1074">
        <w:rPr>
          <w:rFonts w:ascii="Arial" w:hAnsi="Arial" w:cs="Arial"/>
          <w:i/>
          <w:lang w:eastAsia="zh-CN"/>
        </w:rPr>
        <w:t xml:space="preserve"> </w:t>
      </w:r>
      <w:r w:rsidR="00D86FEC" w:rsidRPr="00AA1074">
        <w:rPr>
          <w:rFonts w:ascii="Arial" w:hAnsi="Arial" w:cs="Arial"/>
          <w:i/>
          <w:lang w:eastAsia="zh-CN"/>
        </w:rPr>
        <w:t xml:space="preserve">how </w:t>
      </w:r>
      <w:r w:rsidRPr="00AA1074">
        <w:rPr>
          <w:rFonts w:ascii="Arial" w:hAnsi="Arial" w:cs="Arial"/>
          <w:i/>
          <w:lang w:eastAsia="zh-CN"/>
        </w:rPr>
        <w:t>to guarantee slic</w:t>
      </w:r>
      <w:r w:rsidRPr="00AA1074">
        <w:rPr>
          <w:rFonts w:ascii="Arial" w:hAnsi="Arial" w:cs="Arial" w:hint="eastAsia"/>
          <w:i/>
          <w:lang w:eastAsia="zh-CN"/>
        </w:rPr>
        <w:t>e SLA</w:t>
      </w:r>
      <w:r w:rsidR="00D86FEC" w:rsidRPr="00AA1074">
        <w:rPr>
          <w:rFonts w:ascii="Arial" w:hAnsi="Arial" w:cs="Arial"/>
          <w:i/>
          <w:lang w:eastAsia="zh-CN"/>
        </w:rPr>
        <w:t xml:space="preserve"> from control plan</w:t>
      </w:r>
      <w:r w:rsidR="006D4877" w:rsidRPr="00AA1074">
        <w:rPr>
          <w:rFonts w:ascii="Arial" w:hAnsi="Arial" w:cs="Arial"/>
          <w:i/>
          <w:lang w:eastAsia="zh-CN"/>
        </w:rPr>
        <w:t>e</w:t>
      </w:r>
      <w:r w:rsidRPr="00AA1074">
        <w:rPr>
          <w:rFonts w:ascii="Arial" w:hAnsi="Arial" w:cs="Arial" w:hint="eastAsia"/>
          <w:i/>
          <w:lang w:eastAsia="zh-CN"/>
        </w:rPr>
        <w:t>.</w:t>
      </w:r>
    </w:p>
    <w:p w14:paraId="0DE66FF1" w14:textId="77777777" w:rsidR="00F87536" w:rsidRPr="00AA1074" w:rsidRDefault="00F87536" w:rsidP="00F87536">
      <w:pPr>
        <w:pStyle w:val="1"/>
      </w:pPr>
      <w:r w:rsidRPr="00AA1074">
        <w:t>Proposal</w:t>
      </w:r>
    </w:p>
    <w:p w14:paraId="044DA18B" w14:textId="389B5095" w:rsidR="00451373" w:rsidRPr="00AA1074" w:rsidRDefault="00451373" w:rsidP="00451373">
      <w:pPr>
        <w:rPr>
          <w:lang w:val="en-US" w:eastAsia="zh-CN"/>
        </w:rPr>
      </w:pPr>
      <w:r w:rsidRPr="00AA1074">
        <w:rPr>
          <w:lang w:eastAsia="zh-CN"/>
        </w:rPr>
        <w:t xml:space="preserve">This paper propose a solution about Slice SLA guarantee </w:t>
      </w:r>
      <w:r w:rsidR="00D86FEC" w:rsidRPr="00AA1074">
        <w:rPr>
          <w:lang w:eastAsia="zh-CN"/>
        </w:rPr>
        <w:t>from control plane</w:t>
      </w:r>
      <w:r w:rsidRPr="00AA1074">
        <w:rPr>
          <w:lang w:eastAsia="zh-CN"/>
        </w:rPr>
        <w:t>.</w:t>
      </w:r>
    </w:p>
    <w:p w14:paraId="17D7D963" w14:textId="3023EA8B"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w:t>
      </w:r>
      <w:r w:rsidR="005F6757" w:rsidRPr="00AA1074">
        <w:rPr>
          <w:rFonts w:ascii="Arial" w:hAnsi="Arial" w:cs="Arial"/>
          <w:color w:val="0000FF"/>
          <w:sz w:val="28"/>
          <w:szCs w:val="28"/>
          <w:lang w:val="en-US"/>
        </w:rPr>
        <w:t xml:space="preserve"> (new text)</w:t>
      </w:r>
      <w:r w:rsidRPr="00AA1074">
        <w:rPr>
          <w:rFonts w:ascii="Arial" w:hAnsi="Arial" w:cs="Arial"/>
          <w:color w:val="0000FF"/>
          <w:sz w:val="28"/>
          <w:szCs w:val="28"/>
          <w:lang w:val="en-US"/>
        </w:rPr>
        <w:t xml:space="preserve"> * * * *</w:t>
      </w:r>
    </w:p>
    <w:p w14:paraId="1D384DF5" w14:textId="77777777" w:rsidR="00D1249E" w:rsidRPr="00AA1074" w:rsidRDefault="00D1249E" w:rsidP="00D1249E">
      <w:pPr>
        <w:pStyle w:val="2"/>
        <w:rPr>
          <w:ins w:id="2" w:author="user1" w:date="2018-11-20T13:32:00Z"/>
          <w:lang w:eastAsia="zh-CN"/>
        </w:rPr>
      </w:pPr>
      <w:bookmarkStart w:id="3" w:name="_Toc523985576"/>
      <w:bookmarkEnd w:id="0"/>
      <w:bookmarkEnd w:id="1"/>
      <w:proofErr w:type="gramStart"/>
      <w:ins w:id="4" w:author="user1" w:date="2018-11-20T13:32:00Z">
        <w:r w:rsidRPr="00AA1074">
          <w:t>6.X</w:t>
        </w:r>
        <w:proofErr w:type="gramEnd"/>
        <w:r w:rsidRPr="00AA1074">
          <w:tab/>
          <w:t xml:space="preserve">Solution </w:t>
        </w:r>
        <w:r>
          <w:t>X</w:t>
        </w:r>
        <w:r w:rsidRPr="00AA1074">
          <w:t>: how to ensure that slice SLA is guaranteed</w:t>
        </w:r>
      </w:ins>
    </w:p>
    <w:p w14:paraId="14138221" w14:textId="77777777" w:rsidR="00D1249E" w:rsidRPr="00AA1074" w:rsidRDefault="00D1249E" w:rsidP="00D1249E">
      <w:pPr>
        <w:pStyle w:val="3"/>
        <w:rPr>
          <w:ins w:id="5" w:author="user1" w:date="2018-11-20T13:32:00Z"/>
        </w:rPr>
      </w:pPr>
      <w:bookmarkStart w:id="6" w:name="_Toc523985076"/>
      <w:proofErr w:type="gramStart"/>
      <w:ins w:id="7" w:author="user1" w:date="2018-11-20T13:32:00Z">
        <w:r w:rsidRPr="00AA1074">
          <w:t>6.X.1</w:t>
        </w:r>
        <w:proofErr w:type="gramEnd"/>
        <w:r w:rsidRPr="00AA1074">
          <w:tab/>
          <w:t>Description</w:t>
        </w:r>
        <w:bookmarkEnd w:id="6"/>
      </w:ins>
    </w:p>
    <w:p w14:paraId="4B73E276" w14:textId="77777777" w:rsidR="00D1249E" w:rsidRPr="00441197" w:rsidRDefault="00D1249E" w:rsidP="00D1249E">
      <w:pPr>
        <w:rPr>
          <w:ins w:id="8" w:author="user1" w:date="2018-11-20T13:32:00Z"/>
          <w:lang w:eastAsia="zh-CN"/>
        </w:rPr>
      </w:pPr>
      <w:ins w:id="9" w:author="user1" w:date="2018-11-20T13:32:00Z">
        <w:r w:rsidRPr="00441197">
          <w:rPr>
            <w:lang w:eastAsia="ko-KR"/>
          </w:rPr>
          <w:t>This solution is for Key Issue 14: How to ensure that slice SLA is guaranteed.</w:t>
        </w:r>
      </w:ins>
    </w:p>
    <w:p w14:paraId="37C3A4BB" w14:textId="77777777" w:rsidR="00D1249E" w:rsidRPr="00441197" w:rsidRDefault="00D1249E" w:rsidP="00D1249E">
      <w:pPr>
        <w:rPr>
          <w:ins w:id="10" w:author="user1" w:date="2018-11-20T13:32:00Z"/>
          <w:lang w:eastAsia="zh-CN"/>
        </w:rPr>
      </w:pPr>
      <w:ins w:id="11" w:author="user1" w:date="2018-11-20T13:32:00Z">
        <w:r w:rsidRPr="00441197">
          <w:t xml:space="preserve">What slice customer care is, in particular area, during the peak time, how many subscribers (e.g. 10 minions)can be served by the slice and </w:t>
        </w:r>
        <w:r w:rsidRPr="00441197">
          <w:rPr>
            <w:lang w:eastAsia="zh-CN"/>
          </w:rPr>
          <w:t xml:space="preserve">the Service Experience statistics per application (e.g. average Service MOS 4.0 for Application X for the slice customer) and </w:t>
        </w:r>
        <w:r w:rsidRPr="00441197">
          <w:t xml:space="preserve">how many percent (e.g. 90% for </w:t>
        </w:r>
        <w:r w:rsidRPr="00441197">
          <w:rPr>
            <w:lang w:eastAsia="zh-CN"/>
          </w:rPr>
          <w:t>Application X</w:t>
        </w:r>
        <w:r w:rsidRPr="00441197">
          <w:t>) UEs’</w:t>
        </w:r>
        <w:r>
          <w:t xml:space="preserve"> </w:t>
        </w:r>
        <w:r w:rsidRPr="00441197">
          <w:t xml:space="preserve">service experience satisfy per application ID. </w:t>
        </w:r>
      </w:ins>
    </w:p>
    <w:p w14:paraId="679367EF" w14:textId="77777777" w:rsidR="00D1249E" w:rsidRPr="00441197" w:rsidRDefault="00D1249E" w:rsidP="00D1249E">
      <w:pPr>
        <w:rPr>
          <w:ins w:id="12" w:author="user1" w:date="2018-11-20T13:32:00Z"/>
          <w:lang w:eastAsia="zh-CN"/>
        </w:rPr>
      </w:pPr>
      <w:ins w:id="13" w:author="user1" w:date="2018-11-20T13:32:00Z">
        <w:r w:rsidRPr="00441197">
          <w:rPr>
            <w:lang w:eastAsia="zh-CN"/>
          </w:rPr>
          <w:t xml:space="preserve">OAM creates a new slice for the slice customer with dedicated 5GC resource e.g., dedicated SMF/UPF/PCF. Usually 5GC resource is enough while NG RAN is the bottleneck, therefore for example NG-RAN could be </w:t>
        </w:r>
        <w:r>
          <w:rPr>
            <w:lang w:eastAsia="zh-CN"/>
          </w:rPr>
          <w:t xml:space="preserve">initially </w:t>
        </w:r>
        <w:r w:rsidRPr="00441197">
          <w:rPr>
            <w:lang w:eastAsia="zh-CN"/>
          </w:rPr>
          <w:t xml:space="preserve">configured by OAM with reserved/prioritised resources for the new slice, for example give the slice customer 's devices guaranteed access up to X% (e.g. 20%) of the resources of NG-RAN in particular area for peak time. Other existing slices have access to the reserved/prioritised X% resources of NG-RAN when the new slice is not using them e.g. in case of off-peak time. </w:t>
        </w:r>
      </w:ins>
    </w:p>
    <w:p w14:paraId="1D07190A" w14:textId="77777777" w:rsidR="00D1249E" w:rsidRPr="00441197" w:rsidRDefault="00D1249E" w:rsidP="00D1249E">
      <w:pPr>
        <w:rPr>
          <w:ins w:id="14" w:author="user1" w:date="2018-11-20T13:32:00Z"/>
          <w:lang w:eastAsia="zh-CN"/>
        </w:rPr>
      </w:pPr>
      <w:ins w:id="15" w:author="user1" w:date="2018-11-20T13:32:00Z">
        <w:r w:rsidRPr="00441197">
          <w:rPr>
            <w:lang w:eastAsia="zh-CN"/>
          </w:rPr>
          <w:t xml:space="preserve">However, for the newly created slice, the initially OAM configured X% of the resources of NG-RAN could </w:t>
        </w:r>
        <w:proofErr w:type="spellStart"/>
        <w:r w:rsidRPr="00441197">
          <w:rPr>
            <w:lang w:eastAsia="zh-CN"/>
          </w:rPr>
          <w:t>overfit</w:t>
        </w:r>
        <w:proofErr w:type="spellEnd"/>
        <w:r w:rsidRPr="00441197">
          <w:rPr>
            <w:lang w:eastAsia="zh-CN"/>
          </w:rPr>
          <w:t xml:space="preserve"> or </w:t>
        </w:r>
        <w:proofErr w:type="spellStart"/>
        <w:r w:rsidRPr="00441197">
          <w:rPr>
            <w:lang w:eastAsia="zh-CN"/>
          </w:rPr>
          <w:t>underfit</w:t>
        </w:r>
        <w:proofErr w:type="spellEnd"/>
        <w:r w:rsidRPr="00441197">
          <w:rPr>
            <w:lang w:eastAsia="zh-CN"/>
          </w:rPr>
          <w:t xml:space="preserve"> the slice customer requirement more or less and may need to </w:t>
        </w:r>
        <w:r>
          <w:rPr>
            <w:lang w:eastAsia="zh-CN"/>
          </w:rPr>
          <w:t xml:space="preserve">be </w:t>
        </w:r>
        <w:r w:rsidRPr="00441197">
          <w:rPr>
            <w:lang w:eastAsia="zh-CN"/>
          </w:rPr>
          <w:t xml:space="preserve">modified based on the slice SLA fulfilment </w:t>
        </w:r>
        <w:r>
          <w:rPr>
            <w:lang w:eastAsia="zh-CN"/>
          </w:rPr>
          <w:t xml:space="preserve">Info </w:t>
        </w:r>
        <w:r w:rsidRPr="00441197">
          <w:rPr>
            <w:lang w:eastAsia="zh-CN"/>
          </w:rPr>
          <w:t>from 5GC</w:t>
        </w:r>
        <w:r>
          <w:rPr>
            <w:lang w:eastAsia="zh-CN"/>
          </w:rPr>
          <w:t>.</w:t>
        </w:r>
      </w:ins>
    </w:p>
    <w:p w14:paraId="3458469C" w14:textId="77777777" w:rsidR="00D1249E" w:rsidRPr="00AA1074" w:rsidRDefault="00D1249E" w:rsidP="00D1249E">
      <w:pPr>
        <w:pStyle w:val="4"/>
        <w:rPr>
          <w:ins w:id="16" w:author="user1" w:date="2018-11-20T13:32:00Z"/>
          <w:lang w:eastAsia="ko-KR"/>
        </w:rPr>
      </w:pPr>
      <w:proofErr w:type="gramStart"/>
      <w:ins w:id="17" w:author="user1" w:date="2018-11-20T13:32:00Z">
        <w:r w:rsidRPr="00AA1074">
          <w:rPr>
            <w:lang w:eastAsia="ko-KR"/>
          </w:rPr>
          <w:t>6.X.1.1</w:t>
        </w:r>
        <w:proofErr w:type="gramEnd"/>
        <w:r w:rsidRPr="00AA1074">
          <w:tab/>
        </w:r>
        <w:r w:rsidRPr="00AA1074">
          <w:rPr>
            <w:lang w:eastAsia="ko-KR"/>
          </w:rPr>
          <w:t>Information</w:t>
        </w:r>
        <w:r w:rsidRPr="00AA1074">
          <w:t xml:space="preserve"> for </w:t>
        </w:r>
        <w:bookmarkEnd w:id="3"/>
        <w:r w:rsidRPr="00AA1074">
          <w:t>slice SLA guarantee</w:t>
        </w:r>
      </w:ins>
    </w:p>
    <w:p w14:paraId="3999AE6E" w14:textId="77777777" w:rsidR="00D1249E" w:rsidRPr="00AA1074" w:rsidRDefault="00D1249E" w:rsidP="00D1249E">
      <w:pPr>
        <w:rPr>
          <w:ins w:id="18" w:author="user1" w:date="2018-11-20T13:32:00Z"/>
          <w:lang w:eastAsia="zh-CN"/>
        </w:rPr>
      </w:pPr>
      <w:ins w:id="19" w:author="user1" w:date="2018-11-20T13:32:00Z">
        <w:r w:rsidRPr="00AA1074">
          <w:rPr>
            <w:lang w:eastAsia="zh-CN"/>
          </w:rPr>
          <w:t>T</w:t>
        </w:r>
        <w:r w:rsidRPr="00AA1074">
          <w:rPr>
            <w:rFonts w:hint="eastAsia"/>
            <w:lang w:eastAsia="zh-CN"/>
          </w:rPr>
          <w:t xml:space="preserve">he </w:t>
        </w:r>
        <w:r w:rsidRPr="00AA1074">
          <w:rPr>
            <w:lang w:eastAsia="zh-CN"/>
          </w:rPr>
          <w:t xml:space="preserve">information for slice SLA </w:t>
        </w:r>
        <w:r w:rsidRPr="00AA1074">
          <w:t>guarantee</w:t>
        </w:r>
        <w:r w:rsidRPr="00AA1074">
          <w:rPr>
            <w:lang w:eastAsia="zh-CN"/>
          </w:rPr>
          <w:t xml:space="preserve"> is similar as the information for the support of </w:t>
        </w:r>
        <w:proofErr w:type="spellStart"/>
        <w:r w:rsidRPr="00AA1074">
          <w:rPr>
            <w:lang w:eastAsia="zh-CN"/>
          </w:rPr>
          <w:t>QoS</w:t>
        </w:r>
        <w:proofErr w:type="spellEnd"/>
        <w:r w:rsidRPr="00AA1074">
          <w:rPr>
            <w:lang w:eastAsia="zh-CN"/>
          </w:rPr>
          <w:t xml:space="preserve"> Profile Provisioning, see clause 6.3.1.1 for details. </w:t>
        </w:r>
        <w:r w:rsidRPr="00AA1074">
          <w:rPr>
            <w:lang w:eastAsia="zh-CN"/>
          </w:rPr>
          <w:tab/>
        </w:r>
      </w:ins>
    </w:p>
    <w:p w14:paraId="57C5910B" w14:textId="77777777" w:rsidR="00D1249E" w:rsidRDefault="00D1249E" w:rsidP="00D1249E">
      <w:pPr>
        <w:pStyle w:val="4"/>
        <w:rPr>
          <w:ins w:id="20" w:author="user1" w:date="2018-11-20T13:32:00Z"/>
        </w:rPr>
      </w:pPr>
      <w:bookmarkStart w:id="21" w:name="_Toc523985577"/>
      <w:proofErr w:type="gramStart"/>
      <w:ins w:id="22" w:author="user1" w:date="2018-11-20T13:32:00Z">
        <w:r w:rsidRPr="00AA1074">
          <w:rPr>
            <w:lang w:eastAsia="ko-KR"/>
          </w:rPr>
          <w:lastRenderedPageBreak/>
          <w:t>6.X.1.2</w:t>
        </w:r>
        <w:proofErr w:type="gramEnd"/>
        <w:r w:rsidRPr="00AA1074">
          <w:tab/>
        </w:r>
        <w:r w:rsidRPr="00AA1074">
          <w:rPr>
            <w:lang w:eastAsia="ko-KR"/>
          </w:rPr>
          <w:t xml:space="preserve">Procedure </w:t>
        </w:r>
        <w:r w:rsidRPr="00AA1074">
          <w:t>to support slice SLA guarantee</w:t>
        </w:r>
        <w:bookmarkEnd w:id="21"/>
      </w:ins>
    </w:p>
    <w:bookmarkStart w:id="23" w:name="_GoBack"/>
    <w:p w14:paraId="515A4017" w14:textId="77777777" w:rsidR="00D1249E" w:rsidRPr="00AA1074" w:rsidRDefault="00D1249E" w:rsidP="00D1249E">
      <w:pPr>
        <w:pStyle w:val="TH"/>
        <w:rPr>
          <w:ins w:id="24" w:author="user1" w:date="2018-11-20T13:32:00Z"/>
          <w:lang w:val="en-US" w:eastAsia="zh-CN"/>
        </w:rPr>
      </w:pPr>
      <w:ins w:id="25" w:author="user1" w:date="2018-11-20T13:32:00Z">
        <w:r w:rsidRPr="00AA1074">
          <w:rPr>
            <w:lang w:val="en-US" w:eastAsia="zh-CN"/>
          </w:rPr>
          <w:object w:dxaOrig="22140" w:dyaOrig="14340" w14:anchorId="322DA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4pt;height:339pt" o:ole="">
              <v:imagedata r:id="rId8" o:title=""/>
            </v:shape>
            <o:OLEObject Type="Embed" ProgID="Visio.Drawing.11" ShapeID="_x0000_i1025" DrawAspect="Content" ObjectID="_1604244345" r:id="rId9"/>
          </w:object>
        </w:r>
      </w:ins>
      <w:bookmarkEnd w:id="23"/>
    </w:p>
    <w:p w14:paraId="0E599E2E" w14:textId="77777777" w:rsidR="00D1249E" w:rsidRDefault="00D1249E" w:rsidP="00D1249E">
      <w:pPr>
        <w:pStyle w:val="TF"/>
        <w:overflowPunct/>
        <w:autoSpaceDE/>
        <w:autoSpaceDN/>
        <w:adjustRightInd/>
        <w:textAlignment w:val="auto"/>
        <w:rPr>
          <w:ins w:id="26" w:author="user1" w:date="2018-11-20T13:32:00Z"/>
          <w:rFonts w:eastAsia="Times New Roman"/>
          <w:color w:val="auto"/>
          <w:lang w:eastAsia="en-US"/>
        </w:rPr>
      </w:pPr>
      <w:ins w:id="27" w:author="user1" w:date="2018-11-20T13:32:00Z">
        <w:r w:rsidRPr="00AA1074">
          <w:rPr>
            <w:rFonts w:eastAsia="Times New Roman"/>
            <w:color w:val="auto"/>
            <w:lang w:eastAsia="en-US"/>
          </w:rPr>
          <w:t>Figure 6.X.1.2-1: NWDAF-Assisted Slice SLA guarantee</w:t>
        </w:r>
      </w:ins>
    </w:p>
    <w:p w14:paraId="1F160CCD" w14:textId="77777777" w:rsidR="00D1249E" w:rsidRDefault="00D1249E" w:rsidP="00D1249E">
      <w:pPr>
        <w:ind w:left="284" w:hanging="284"/>
        <w:rPr>
          <w:ins w:id="28" w:author="user1" w:date="2018-11-20T13:32:00Z"/>
          <w:lang w:eastAsia="zh-CN"/>
        </w:rPr>
      </w:pPr>
      <w:ins w:id="29" w:author="user1" w:date="2018-11-20T13:32:00Z">
        <w:r>
          <w:rPr>
            <w:lang w:eastAsia="zh-CN"/>
          </w:rPr>
          <w:t xml:space="preserve">With </w:t>
        </w:r>
        <w:r w:rsidRPr="00081BF8">
          <w:rPr>
            <w:lang w:eastAsia="zh-CN"/>
          </w:rPr>
          <w:t>initially OAM configured X% of the resources of NG-RAN</w:t>
        </w:r>
        <w:r>
          <w:rPr>
            <w:lang w:eastAsia="zh-CN"/>
          </w:rPr>
          <w:t xml:space="preserve"> for a new slice, during the peak time, </w:t>
        </w:r>
        <w:r w:rsidRPr="002A565C">
          <w:rPr>
            <w:lang w:eastAsia="zh-CN"/>
          </w:rPr>
          <w:t xml:space="preserve">NSSF should control subscribers to access the </w:t>
        </w:r>
        <w:r>
          <w:rPr>
            <w:lang w:eastAsia="zh-CN"/>
          </w:rPr>
          <w:t xml:space="preserve">new </w:t>
        </w:r>
        <w:r w:rsidRPr="002A565C">
          <w:rPr>
            <w:lang w:eastAsia="zh-CN"/>
          </w:rPr>
          <w:t>slice gradually</w:t>
        </w:r>
        <w:r>
          <w:rPr>
            <w:lang w:eastAsia="zh-CN"/>
          </w:rPr>
          <w:t xml:space="preserve"> in order to avoid/</w:t>
        </w:r>
        <w:r w:rsidRPr="002A565C">
          <w:rPr>
            <w:lang w:eastAsia="zh-CN"/>
          </w:rPr>
          <w:t xml:space="preserve">minimize the </w:t>
        </w:r>
        <w:r>
          <w:rPr>
            <w:lang w:eastAsia="zh-CN"/>
          </w:rPr>
          <w:t xml:space="preserve">negative </w:t>
        </w:r>
        <w:r w:rsidRPr="002A565C">
          <w:rPr>
            <w:lang w:eastAsia="zh-CN"/>
          </w:rPr>
          <w:t xml:space="preserve">impact on the </w:t>
        </w:r>
        <w:r>
          <w:rPr>
            <w:lang w:eastAsia="zh-CN"/>
          </w:rPr>
          <w:t xml:space="preserve">other </w:t>
        </w:r>
        <w:r w:rsidRPr="002A565C">
          <w:rPr>
            <w:lang w:eastAsia="zh-CN"/>
          </w:rPr>
          <w:t xml:space="preserve">existing slice </w:t>
        </w:r>
        <w:r>
          <w:rPr>
            <w:lang w:eastAsia="zh-CN"/>
          </w:rPr>
          <w:t>SLA fulfilment (with signed SLA).</w:t>
        </w:r>
      </w:ins>
    </w:p>
    <w:p w14:paraId="2BF5CFE4" w14:textId="77777777" w:rsidR="00D1249E" w:rsidRDefault="00D1249E" w:rsidP="00D1249E">
      <w:pPr>
        <w:ind w:left="284" w:hanging="284"/>
        <w:rPr>
          <w:ins w:id="30" w:author="user1" w:date="2018-11-20T13:32:00Z"/>
          <w:lang w:eastAsia="zh-CN"/>
        </w:rPr>
      </w:pPr>
      <w:ins w:id="31" w:author="user1" w:date="2018-11-20T13:32:00Z">
        <w:r>
          <w:rPr>
            <w:lang w:eastAsia="zh-CN"/>
          </w:rPr>
          <w:t xml:space="preserve">1. For the newly created slice, NSSF only allows partial subscribers to access the slice </w:t>
        </w:r>
        <w:r w:rsidRPr="005C4D12">
          <w:rPr>
            <w:lang w:eastAsia="zh-CN"/>
          </w:rPr>
          <w:t>from the scratch</w:t>
        </w:r>
        <w:r>
          <w:rPr>
            <w:lang w:eastAsia="zh-CN"/>
          </w:rPr>
          <w:t>.</w:t>
        </w:r>
      </w:ins>
    </w:p>
    <w:p w14:paraId="1035393E" w14:textId="77777777" w:rsidR="00D1249E" w:rsidRDefault="00D1249E" w:rsidP="00D1249E">
      <w:pPr>
        <w:ind w:left="426" w:hanging="284"/>
        <w:rPr>
          <w:ins w:id="32" w:author="user1" w:date="2018-11-20T13:32:00Z"/>
          <w:lang w:eastAsia="zh-CN"/>
        </w:rPr>
      </w:pPr>
      <w:ins w:id="33" w:author="user1" w:date="2018-11-20T13:32:00Z">
        <w:r>
          <w:rPr>
            <w:lang w:eastAsia="zh-CN"/>
          </w:rPr>
          <w:t>For example, the s</w:t>
        </w:r>
        <w:r w:rsidRPr="002A565C">
          <w:rPr>
            <w:lang w:eastAsia="zh-CN"/>
          </w:rPr>
          <w:t>lice customer requests</w:t>
        </w:r>
        <w:r>
          <w:rPr>
            <w:lang w:eastAsia="zh-CN"/>
          </w:rPr>
          <w:t xml:space="preserve"> Y minion subscribers (e.g. </w:t>
        </w:r>
        <w:r w:rsidRPr="002A565C">
          <w:rPr>
            <w:lang w:eastAsia="zh-CN"/>
          </w:rPr>
          <w:t>10 minion</w:t>
        </w:r>
        <w:r>
          <w:rPr>
            <w:lang w:eastAsia="zh-CN"/>
          </w:rPr>
          <w:t>)</w:t>
        </w:r>
        <w:r w:rsidRPr="002A565C">
          <w:rPr>
            <w:lang w:eastAsia="zh-CN"/>
          </w:rPr>
          <w:t xml:space="preserve"> </w:t>
        </w:r>
        <w:r>
          <w:rPr>
            <w:lang w:eastAsia="zh-CN"/>
          </w:rPr>
          <w:t>in particular area for the peak time</w:t>
        </w:r>
        <w:r w:rsidRPr="003C7E50">
          <w:rPr>
            <w:lang w:eastAsia="zh-CN"/>
          </w:rPr>
          <w:t xml:space="preserve"> </w:t>
        </w:r>
        <w:r w:rsidRPr="002A565C">
          <w:rPr>
            <w:lang w:eastAsia="zh-CN"/>
          </w:rPr>
          <w:t>and NSSF allow</w:t>
        </w:r>
        <w:r>
          <w:rPr>
            <w:lang w:eastAsia="zh-CN"/>
          </w:rPr>
          <w:t>s</w:t>
        </w:r>
        <w:r w:rsidRPr="002A565C">
          <w:rPr>
            <w:lang w:eastAsia="zh-CN"/>
          </w:rPr>
          <w:t xml:space="preserve"> </w:t>
        </w:r>
        <w:r>
          <w:rPr>
            <w:lang w:eastAsia="zh-CN"/>
          </w:rPr>
          <w:t>partial subscribers (</w:t>
        </w:r>
        <w:r w:rsidRPr="002A565C">
          <w:rPr>
            <w:lang w:eastAsia="zh-CN"/>
          </w:rPr>
          <w:t>e.g. 1 minion subscribers</w:t>
        </w:r>
        <w:r>
          <w:rPr>
            <w:lang w:eastAsia="zh-CN"/>
          </w:rPr>
          <w:t>)</w:t>
        </w:r>
        <w:r w:rsidRPr="002A565C">
          <w:rPr>
            <w:lang w:eastAsia="zh-CN"/>
          </w:rPr>
          <w:t xml:space="preserve"> to access the slice</w:t>
        </w:r>
        <w:r>
          <w:rPr>
            <w:lang w:eastAsia="zh-CN"/>
          </w:rPr>
          <w:t xml:space="preserve"> from the scratch.</w:t>
        </w:r>
      </w:ins>
    </w:p>
    <w:p w14:paraId="64E1CA13" w14:textId="77777777" w:rsidR="00D1249E" w:rsidRDefault="00D1249E" w:rsidP="00D1249E">
      <w:pPr>
        <w:ind w:left="284" w:hanging="284"/>
        <w:rPr>
          <w:ins w:id="34" w:author="user1" w:date="2018-11-20T13:32:00Z"/>
        </w:rPr>
      </w:pPr>
      <w:ins w:id="35" w:author="user1" w:date="2018-11-20T13:32:00Z">
        <w:r>
          <w:rPr>
            <w:lang w:eastAsia="zh-CN"/>
          </w:rPr>
          <w:t>2. The NSSF</w:t>
        </w:r>
        <w:r w:rsidRPr="00A75283">
          <w:rPr>
            <w:lang w:eastAsia="zh-CN"/>
          </w:rPr>
          <w:t xml:space="preserve"> send</w:t>
        </w:r>
        <w:r>
          <w:rPr>
            <w:lang w:eastAsia="zh-CN"/>
          </w:rPr>
          <w:t>s</w:t>
        </w:r>
        <w:r w:rsidRPr="00A75283">
          <w:rPr>
            <w:lang w:eastAsia="zh-CN"/>
          </w:rPr>
          <w:t xml:space="preserve"> a</w:t>
        </w:r>
        <w:r>
          <w:rPr>
            <w:lang w:eastAsia="zh-CN"/>
          </w:rPr>
          <w:t>n Analytics</w:t>
        </w:r>
        <w:r w:rsidRPr="00A75283">
          <w:rPr>
            <w:lang w:eastAsia="zh-CN"/>
          </w:rPr>
          <w:t xml:space="preserve"> request</w:t>
        </w:r>
        <w:r>
          <w:rPr>
            <w:lang w:eastAsia="zh-CN"/>
          </w:rPr>
          <w:t xml:space="preserve">/subscribe </w:t>
        </w:r>
        <w:r w:rsidRPr="00A75283">
          <w:rPr>
            <w:lang w:eastAsia="zh-CN"/>
          </w:rPr>
          <w:t>(</w:t>
        </w:r>
        <w:r>
          <w:rPr>
            <w:lang w:eastAsia="zh-CN"/>
          </w:rPr>
          <w:t>Event ID = Slice statistics Info, Event Filter information = (</w:t>
        </w:r>
        <w:r w:rsidRPr="00A75283">
          <w:rPr>
            <w:lang w:eastAsia="zh-CN"/>
          </w:rPr>
          <w:t>S-NSSAI</w:t>
        </w:r>
        <w:r>
          <w:rPr>
            <w:lang w:eastAsia="zh-CN"/>
          </w:rPr>
          <w:t>s, Tracking Area</w:t>
        </w:r>
        <w:r w:rsidRPr="00A75283">
          <w:rPr>
            <w:lang w:eastAsia="zh-CN"/>
          </w:rPr>
          <w:t xml:space="preserve">, </w:t>
        </w:r>
        <w:r>
          <w:rPr>
            <w:lang w:eastAsia="zh-CN"/>
          </w:rPr>
          <w:t>T</w:t>
        </w:r>
        <w:r w:rsidRPr="003B63EA">
          <w:rPr>
            <w:lang w:eastAsia="zh-CN"/>
          </w:rPr>
          <w:t xml:space="preserve">ime </w:t>
        </w:r>
        <w:r>
          <w:rPr>
            <w:lang w:eastAsia="zh-CN"/>
          </w:rPr>
          <w:t>W</w:t>
        </w:r>
        <w:r w:rsidRPr="003B63EA">
          <w:rPr>
            <w:lang w:eastAsia="zh-CN"/>
          </w:rPr>
          <w:t>indow</w:t>
        </w:r>
        <w:r>
          <w:rPr>
            <w:lang w:eastAsia="zh-CN"/>
          </w:rPr>
          <w:t>)</w:t>
        </w:r>
        <w:r w:rsidRPr="00A75283">
          <w:rPr>
            <w:lang w:eastAsia="zh-CN"/>
          </w:rPr>
          <w:t>) to NWDAF</w:t>
        </w:r>
        <w:r>
          <w:rPr>
            <w:lang w:eastAsia="zh-CN"/>
          </w:rPr>
          <w:t xml:space="preserve"> by invoking </w:t>
        </w:r>
        <w:proofErr w:type="gramStart"/>
        <w:r>
          <w:rPr>
            <w:lang w:eastAsia="zh-CN"/>
          </w:rPr>
          <w:t>a</w:t>
        </w:r>
        <w:proofErr w:type="gramEnd"/>
        <w:r>
          <w:rPr>
            <w:lang w:eastAsia="zh-CN"/>
          </w:rPr>
          <w:t xml:space="preserve"> </w:t>
        </w:r>
        <w:proofErr w:type="spellStart"/>
        <w:r w:rsidRPr="00050CA8">
          <w:t>N</w:t>
        </w:r>
        <w:r>
          <w:t>nwdaf</w:t>
        </w:r>
        <w:r w:rsidRPr="00050CA8">
          <w:t>_Event</w:t>
        </w:r>
        <w:r>
          <w:t>Subscription</w:t>
        </w:r>
        <w:proofErr w:type="spellEnd"/>
        <w:r w:rsidRPr="00050CA8">
          <w:t>_</w:t>
        </w:r>
        <w:r w:rsidRPr="0063319A">
          <w:rPr>
            <w:lang w:val="en-CA"/>
          </w:rPr>
          <w:t>S</w:t>
        </w:r>
        <w:proofErr w:type="spellStart"/>
        <w:r w:rsidRPr="00050CA8">
          <w:t>ubs</w:t>
        </w:r>
        <w:r w:rsidRPr="0063319A">
          <w:rPr>
            <w:lang w:val="en-CA"/>
          </w:rPr>
          <w:t>cribe</w:t>
        </w:r>
        <w:proofErr w:type="spellEnd"/>
        <w:r w:rsidRPr="00050CA8">
          <w:t>.</w:t>
        </w:r>
      </w:ins>
    </w:p>
    <w:p w14:paraId="451230D7" w14:textId="77777777" w:rsidR="00D1249E" w:rsidRDefault="00D1249E" w:rsidP="00D1249E">
      <w:pPr>
        <w:ind w:left="284" w:hanging="284"/>
        <w:rPr>
          <w:ins w:id="36" w:author="user1" w:date="2018-11-20T13:32:00Z"/>
          <w:lang w:eastAsia="zh-CN"/>
        </w:rPr>
      </w:pPr>
      <w:ins w:id="37" w:author="user1" w:date="2018-11-20T13:32:00Z">
        <w:r>
          <w:rPr>
            <w:lang w:eastAsia="zh-CN"/>
          </w:rPr>
          <w:t>3. T</w:t>
        </w:r>
        <w:r w:rsidRPr="00A75283">
          <w:rPr>
            <w:lang w:eastAsia="zh-CN"/>
          </w:rPr>
          <w:t>he NWDAF</w:t>
        </w:r>
        <w:r>
          <w:rPr>
            <w:lang w:eastAsia="zh-CN"/>
          </w:rPr>
          <w:t xml:space="preserve"> provides the data analytics e</w:t>
        </w:r>
        <w:r w:rsidRPr="002A565C">
          <w:rPr>
            <w:lang w:eastAsia="zh-CN"/>
          </w:rPr>
          <w:t>.</w:t>
        </w:r>
        <w:r>
          <w:rPr>
            <w:lang w:eastAsia="zh-CN"/>
          </w:rPr>
          <w:t>g</w:t>
        </w:r>
        <w:r w:rsidRPr="002A565C">
          <w:rPr>
            <w:lang w:eastAsia="zh-CN"/>
          </w:rPr>
          <w:t>. the estimated Service Experience statistics per application per slice</w:t>
        </w:r>
        <w:r>
          <w:rPr>
            <w:lang w:eastAsia="zh-CN"/>
          </w:rPr>
          <w:t xml:space="preserve"> (e.g. average Service MOS)</w:t>
        </w:r>
        <w:r w:rsidRPr="002A565C">
          <w:rPr>
            <w:lang w:eastAsia="zh-CN"/>
          </w:rPr>
          <w:t xml:space="preserve"> </w:t>
        </w:r>
        <w:r>
          <w:rPr>
            <w:lang w:eastAsia="zh-CN"/>
          </w:rPr>
          <w:t xml:space="preserve">as defined in Clause 6.3, </w:t>
        </w:r>
        <w:r w:rsidRPr="00B92D1A">
          <w:rPr>
            <w:lang w:eastAsia="zh-CN"/>
          </w:rPr>
          <w:t xml:space="preserve">Solution 3: </w:t>
        </w:r>
        <w:proofErr w:type="spellStart"/>
        <w:r w:rsidRPr="00B92D1A">
          <w:rPr>
            <w:lang w:eastAsia="zh-CN"/>
          </w:rPr>
          <w:t>QoS</w:t>
        </w:r>
        <w:proofErr w:type="spellEnd"/>
        <w:r w:rsidRPr="00B92D1A">
          <w:rPr>
            <w:lang w:eastAsia="zh-CN"/>
          </w:rPr>
          <w:t xml:space="preserve"> Profile Provisioning</w:t>
        </w:r>
        <w:r w:rsidRPr="00480043">
          <w:rPr>
            <w:lang w:eastAsia="zh-CN"/>
          </w:rPr>
          <w:t xml:space="preserve"> and/or</w:t>
        </w:r>
        <w:r>
          <w:rPr>
            <w:lang w:eastAsia="zh-CN"/>
          </w:rPr>
          <w:t xml:space="preserve"> the number of registered subscribers </w:t>
        </w:r>
        <w:r w:rsidRPr="00480043">
          <w:rPr>
            <w:lang w:eastAsia="zh-CN"/>
          </w:rPr>
          <w:t>and/or</w:t>
        </w:r>
        <w:r w:rsidRPr="00AE2C94">
          <w:rPr>
            <w:lang w:eastAsia="zh-CN"/>
          </w:rPr>
          <w:t xml:space="preserve"> </w:t>
        </w:r>
        <w:r w:rsidRPr="002A565C">
          <w:rPr>
            <w:lang w:eastAsia="zh-CN"/>
          </w:rPr>
          <w:t xml:space="preserve">how many percent </w:t>
        </w:r>
        <w:r>
          <w:rPr>
            <w:lang w:eastAsia="zh-CN"/>
          </w:rPr>
          <w:t xml:space="preserve">(e.g. 90%) </w:t>
        </w:r>
        <w:proofErr w:type="spellStart"/>
        <w:r w:rsidRPr="002A565C">
          <w:rPr>
            <w:lang w:eastAsia="zh-CN"/>
          </w:rPr>
          <w:t>UEs’service</w:t>
        </w:r>
        <w:proofErr w:type="spellEnd"/>
        <w:r w:rsidRPr="002A565C">
          <w:rPr>
            <w:lang w:eastAsia="zh-CN"/>
          </w:rPr>
          <w:t xml:space="preserve"> experience satisfy per application ID to the NSSF</w:t>
        </w:r>
        <w:r>
          <w:rPr>
            <w:lang w:eastAsia="zh-CN"/>
          </w:rPr>
          <w:t xml:space="preserve"> </w:t>
        </w:r>
        <w:r w:rsidRPr="00050CA8">
          <w:rPr>
            <w:lang w:eastAsia="zh-CN"/>
          </w:rPr>
          <w:t xml:space="preserve">by means of </w:t>
        </w:r>
        <w:proofErr w:type="spellStart"/>
        <w:r w:rsidRPr="00050CA8">
          <w:rPr>
            <w:lang w:eastAsia="zh-CN"/>
          </w:rPr>
          <w:t>N</w:t>
        </w:r>
        <w:r>
          <w:rPr>
            <w:lang w:eastAsia="zh-CN"/>
          </w:rPr>
          <w:t>nwdaf</w:t>
        </w:r>
        <w:r w:rsidRPr="00050CA8">
          <w:rPr>
            <w:lang w:eastAsia="zh-CN"/>
          </w:rPr>
          <w:t>_Event</w:t>
        </w:r>
        <w:r>
          <w:rPr>
            <w:lang w:eastAsia="zh-CN"/>
          </w:rPr>
          <w:t>Subscription</w:t>
        </w:r>
        <w:r w:rsidRPr="00050CA8">
          <w:rPr>
            <w:lang w:eastAsia="zh-CN"/>
          </w:rPr>
          <w:t>_</w:t>
        </w:r>
        <w:r w:rsidRPr="009E222F">
          <w:rPr>
            <w:lang w:eastAsia="zh-CN"/>
          </w:rPr>
          <w:t>Notify</w:t>
        </w:r>
        <w:proofErr w:type="spellEnd"/>
        <w:r>
          <w:rPr>
            <w:lang w:eastAsia="zh-CN"/>
          </w:rPr>
          <w:t>.</w:t>
        </w:r>
      </w:ins>
    </w:p>
    <w:p w14:paraId="65E87E32" w14:textId="77777777" w:rsidR="00D1249E" w:rsidRDefault="00D1249E" w:rsidP="00D1249E">
      <w:pPr>
        <w:pStyle w:val="NO"/>
        <w:rPr>
          <w:ins w:id="38" w:author="user1" w:date="2018-11-20T13:32:00Z"/>
          <w:lang w:eastAsia="zh-CN"/>
        </w:rPr>
      </w:pPr>
      <w:ins w:id="39" w:author="user1" w:date="2018-11-20T13:32:00Z">
        <w:r>
          <w:rPr>
            <w:lang w:eastAsia="zh-CN"/>
          </w:rPr>
          <w:t xml:space="preserve">Note: As defined in Clause 6.3, </w:t>
        </w:r>
        <w:r w:rsidRPr="00B92D1A">
          <w:rPr>
            <w:lang w:eastAsia="zh-CN"/>
          </w:rPr>
          <w:t xml:space="preserve">Solution 3: </w:t>
        </w:r>
        <w:proofErr w:type="spellStart"/>
        <w:r w:rsidRPr="00B92D1A">
          <w:rPr>
            <w:lang w:eastAsia="zh-CN"/>
          </w:rPr>
          <w:t>QoS</w:t>
        </w:r>
        <w:proofErr w:type="spellEnd"/>
        <w:r w:rsidRPr="00B92D1A">
          <w:rPr>
            <w:lang w:eastAsia="zh-CN"/>
          </w:rPr>
          <w:t xml:space="preserve"> Profile Provisioning</w:t>
        </w:r>
        <w:r>
          <w:rPr>
            <w:lang w:eastAsia="zh-CN"/>
          </w:rPr>
          <w:t xml:space="preserve">, </w:t>
        </w:r>
        <w:r w:rsidRPr="0071098A">
          <w:rPr>
            <w:lang w:eastAsia="zh-CN"/>
          </w:rPr>
          <w:t>NWDAF subscribes t</w:t>
        </w:r>
        <w:r>
          <w:rPr>
            <w:lang w:eastAsia="zh-CN"/>
          </w:rPr>
          <w:t xml:space="preserve">he network data from 5GC NF(s) </w:t>
        </w:r>
        <w:r w:rsidRPr="0071098A">
          <w:rPr>
            <w:lang w:eastAsia="zh-CN"/>
          </w:rPr>
          <w:t xml:space="preserve">and the </w:t>
        </w:r>
        <w:r>
          <w:rPr>
            <w:lang w:eastAsia="zh-CN"/>
          </w:rPr>
          <w:t>S</w:t>
        </w:r>
        <w:r w:rsidRPr="0071098A">
          <w:rPr>
            <w:lang w:eastAsia="zh-CN"/>
          </w:rPr>
          <w:t xml:space="preserve">ervice </w:t>
        </w:r>
        <w:r>
          <w:rPr>
            <w:lang w:eastAsia="zh-CN"/>
          </w:rPr>
          <w:t xml:space="preserve">MOS </w:t>
        </w:r>
        <w:r w:rsidRPr="0071098A">
          <w:rPr>
            <w:lang w:eastAsia="zh-CN"/>
          </w:rPr>
          <w:t>data from AF. Wit</w:t>
        </w:r>
        <w:r>
          <w:rPr>
            <w:lang w:eastAsia="zh-CN"/>
          </w:rPr>
          <w:t xml:space="preserve">h these data, the NWDAF </w:t>
        </w:r>
        <w:r w:rsidRPr="0071098A">
          <w:rPr>
            <w:lang w:eastAsia="zh-CN"/>
          </w:rPr>
          <w:t>trains a Service MOS Model for the given application</w:t>
        </w:r>
        <w:r>
          <w:rPr>
            <w:lang w:eastAsia="zh-CN"/>
          </w:rPr>
          <w:t xml:space="preserve"> X of Slice X</w:t>
        </w:r>
        <w:r w:rsidRPr="0071098A">
          <w:rPr>
            <w:lang w:eastAsia="zh-CN"/>
          </w:rPr>
          <w:t>, which will be used to d</w:t>
        </w:r>
        <w:r>
          <w:rPr>
            <w:lang w:eastAsia="zh-CN"/>
          </w:rPr>
          <w:t xml:space="preserve">etermine the Service MOS for </w:t>
        </w:r>
        <w:r w:rsidRPr="0071098A">
          <w:rPr>
            <w:lang w:eastAsia="zh-CN"/>
          </w:rPr>
          <w:t>application</w:t>
        </w:r>
        <w:r>
          <w:rPr>
            <w:lang w:eastAsia="zh-CN"/>
          </w:rPr>
          <w:t xml:space="preserve"> X of Slice X.</w:t>
        </w:r>
        <w:r w:rsidRPr="0071098A">
          <w:rPr>
            <w:lang w:eastAsia="zh-CN"/>
          </w:rPr>
          <w:t xml:space="preserve"> </w:t>
        </w:r>
      </w:ins>
    </w:p>
    <w:p w14:paraId="233E390E" w14:textId="77777777" w:rsidR="00D1249E" w:rsidRDefault="00D1249E" w:rsidP="00D1249E">
      <w:pPr>
        <w:ind w:left="284" w:hanging="284"/>
        <w:rPr>
          <w:ins w:id="40" w:author="user1" w:date="2018-11-20T13:32:00Z"/>
          <w:lang w:eastAsia="zh-CN"/>
        </w:rPr>
      </w:pPr>
      <w:ins w:id="41" w:author="user1" w:date="2018-11-20T13:32:00Z">
        <w:r>
          <w:rPr>
            <w:lang w:eastAsia="zh-CN"/>
          </w:rPr>
          <w:t>4. With</w:t>
        </w:r>
        <w:r w:rsidRPr="002A565C">
          <w:rPr>
            <w:lang w:eastAsia="zh-CN"/>
          </w:rPr>
          <w:t xml:space="preserve"> the </w:t>
        </w:r>
        <w:r>
          <w:rPr>
            <w:lang w:eastAsia="zh-CN"/>
          </w:rPr>
          <w:t>given number of allowed subscribers</w:t>
        </w:r>
        <w:r w:rsidRPr="002A565C">
          <w:rPr>
            <w:lang w:eastAsia="zh-CN"/>
          </w:rPr>
          <w:t xml:space="preserve">, based on data analytics provided by NWDAF, NSSF determines whether the </w:t>
        </w:r>
        <w:r>
          <w:rPr>
            <w:lang w:eastAsia="zh-CN"/>
          </w:rPr>
          <w:t xml:space="preserve">each slice </w:t>
        </w:r>
        <w:r w:rsidRPr="002A565C">
          <w:rPr>
            <w:lang w:eastAsia="zh-CN"/>
          </w:rPr>
          <w:t>SLA</w:t>
        </w:r>
        <w:r>
          <w:rPr>
            <w:lang w:eastAsia="zh-CN"/>
          </w:rPr>
          <w:t xml:space="preserve"> fulfilment (including the new slice and other existing slices) is </w:t>
        </w:r>
        <w:r w:rsidRPr="002A565C">
          <w:rPr>
            <w:lang w:eastAsia="zh-CN"/>
          </w:rPr>
          <w:t xml:space="preserve">overfitting or </w:t>
        </w:r>
        <w:proofErr w:type="spellStart"/>
        <w:r w:rsidRPr="002A565C">
          <w:rPr>
            <w:lang w:eastAsia="zh-CN"/>
          </w:rPr>
          <w:t>underfitting</w:t>
        </w:r>
        <w:proofErr w:type="spellEnd"/>
        <w:r>
          <w:rPr>
            <w:lang w:eastAsia="zh-CN"/>
          </w:rPr>
          <w:t xml:space="preserve"> or fitting</w:t>
        </w:r>
        <w:r w:rsidRPr="002A565C">
          <w:rPr>
            <w:lang w:eastAsia="zh-CN"/>
          </w:rPr>
          <w:t>:</w:t>
        </w:r>
      </w:ins>
    </w:p>
    <w:p w14:paraId="251F8F5A" w14:textId="77777777" w:rsidR="00D1249E" w:rsidRDefault="00D1249E" w:rsidP="00D1249E">
      <w:pPr>
        <w:ind w:left="426" w:hanging="284"/>
        <w:rPr>
          <w:ins w:id="42" w:author="user1" w:date="2018-11-20T13:32:00Z"/>
          <w:lang w:eastAsia="zh-CN"/>
        </w:rPr>
      </w:pPr>
      <w:ins w:id="43" w:author="user1" w:date="2018-11-20T13:32:00Z">
        <w:r>
          <w:rPr>
            <w:lang w:eastAsia="zh-CN"/>
          </w:rPr>
          <w:t xml:space="preserve">4a. </w:t>
        </w:r>
        <w:r w:rsidRPr="00526A5D">
          <w:rPr>
            <w:lang w:eastAsia="zh-CN"/>
          </w:rPr>
          <w:t xml:space="preserve">NSSF </w:t>
        </w:r>
        <w:r>
          <w:rPr>
            <w:lang w:eastAsia="zh-CN"/>
          </w:rPr>
          <w:t>decides</w:t>
        </w:r>
        <w:r w:rsidRPr="00526A5D">
          <w:rPr>
            <w:lang w:eastAsia="zh-CN"/>
          </w:rPr>
          <w:t xml:space="preserve"> to </w:t>
        </w:r>
        <w:r>
          <w:rPr>
            <w:lang w:eastAsia="zh-CN"/>
          </w:rPr>
          <w:t>can serve more subscribers</w:t>
        </w:r>
        <w:r w:rsidRPr="00526A5D">
          <w:rPr>
            <w:lang w:eastAsia="zh-CN"/>
          </w:rPr>
          <w:t xml:space="preserve"> </w:t>
        </w:r>
        <w:r>
          <w:rPr>
            <w:lang w:eastAsia="zh-CN"/>
          </w:rPr>
          <w:t xml:space="preserve">and </w:t>
        </w:r>
        <w:r w:rsidRPr="00526A5D">
          <w:rPr>
            <w:lang w:eastAsia="zh-CN"/>
          </w:rPr>
          <w:t>allow more subscribe</w:t>
        </w:r>
        <w:r>
          <w:rPr>
            <w:lang w:eastAsia="zh-CN"/>
          </w:rPr>
          <w:t>rs to access the new slice (e.g.</w:t>
        </w:r>
        <w:r w:rsidRPr="002A565C">
          <w:rPr>
            <w:lang w:eastAsia="zh-CN"/>
          </w:rPr>
          <w:t xml:space="preserve"> </w:t>
        </w:r>
        <w:r>
          <w:rPr>
            <w:lang w:eastAsia="zh-CN"/>
          </w:rPr>
          <w:t xml:space="preserve">from </w:t>
        </w:r>
        <w:r w:rsidRPr="002A565C">
          <w:rPr>
            <w:lang w:eastAsia="zh-CN"/>
          </w:rPr>
          <w:t xml:space="preserve">1 minion </w:t>
        </w:r>
        <w:r>
          <w:rPr>
            <w:lang w:eastAsia="zh-CN"/>
          </w:rPr>
          <w:t xml:space="preserve">to </w:t>
        </w:r>
        <w:r w:rsidRPr="002A565C">
          <w:rPr>
            <w:lang w:eastAsia="zh-CN"/>
          </w:rPr>
          <w:t>2 minion</w:t>
        </w:r>
        <w:r>
          <w:rPr>
            <w:lang w:eastAsia="zh-CN"/>
          </w:rPr>
          <w:t>) i</w:t>
        </w:r>
        <w:r w:rsidRPr="002A565C">
          <w:rPr>
            <w:lang w:eastAsia="zh-CN"/>
          </w:rPr>
          <w:t xml:space="preserve">f NSSF determines the new slice SLA </w:t>
        </w:r>
        <w:r>
          <w:rPr>
            <w:lang w:eastAsia="zh-CN"/>
          </w:rPr>
          <w:t>fulfilment</w:t>
        </w:r>
        <w:r w:rsidRPr="00847F11">
          <w:rPr>
            <w:lang w:eastAsia="zh-CN"/>
          </w:rPr>
          <w:t xml:space="preserve"> </w:t>
        </w:r>
        <w:r w:rsidRPr="002A565C">
          <w:rPr>
            <w:lang w:eastAsia="zh-CN"/>
          </w:rPr>
          <w:t>is overfitting and the other ex</w:t>
        </w:r>
        <w:r>
          <w:rPr>
            <w:lang w:eastAsia="zh-CN"/>
          </w:rPr>
          <w:t xml:space="preserve">isting slices </w:t>
        </w:r>
        <w:r w:rsidRPr="003424D2">
          <w:rPr>
            <w:lang w:eastAsia="zh-CN"/>
          </w:rPr>
          <w:t>SLA fulfilment is still fitting</w:t>
        </w:r>
        <w:r>
          <w:rPr>
            <w:lang w:eastAsia="zh-CN"/>
          </w:rPr>
          <w:t xml:space="preserve"> and the number of allowed subscribers (controlled by NSSF) is </w:t>
        </w:r>
        <w:r w:rsidRPr="003424D2">
          <w:rPr>
            <w:lang w:eastAsia="zh-CN"/>
          </w:rPr>
          <w:t>less than</w:t>
        </w:r>
        <w:r>
          <w:rPr>
            <w:lang w:eastAsia="zh-CN"/>
          </w:rPr>
          <w:t xml:space="preserve"> the number of requested</w:t>
        </w:r>
        <w:r w:rsidRPr="00704A15">
          <w:rPr>
            <w:lang w:eastAsia="zh-CN"/>
          </w:rPr>
          <w:t xml:space="preserve"> </w:t>
        </w:r>
        <w:r>
          <w:rPr>
            <w:lang w:eastAsia="zh-CN"/>
          </w:rPr>
          <w:t>subscribers (requested slice customers).</w:t>
        </w:r>
      </w:ins>
    </w:p>
    <w:p w14:paraId="46CB2B30" w14:textId="77777777" w:rsidR="00D1249E" w:rsidRPr="00DA417F" w:rsidRDefault="00D1249E" w:rsidP="00D1249E">
      <w:pPr>
        <w:ind w:left="426" w:hanging="284"/>
        <w:rPr>
          <w:ins w:id="44" w:author="user1" w:date="2018-11-20T13:32:00Z"/>
          <w:lang w:eastAsia="zh-CN"/>
        </w:rPr>
      </w:pPr>
      <w:ins w:id="45" w:author="user1" w:date="2018-11-20T13:32:00Z">
        <w:r>
          <w:rPr>
            <w:lang w:eastAsia="zh-CN"/>
          </w:rPr>
          <w:lastRenderedPageBreak/>
          <w:t xml:space="preserve">  </w:t>
        </w:r>
        <w:r w:rsidRPr="00DA417F">
          <w:rPr>
            <w:lang w:eastAsia="zh-CN"/>
          </w:rPr>
          <w:t xml:space="preserve"> With the new number of allowed subscribers, NSSF waits for the new data analytics from NWDAF by means of </w:t>
        </w:r>
        <w:proofErr w:type="spellStart"/>
        <w:r w:rsidRPr="00DA417F">
          <w:rPr>
            <w:lang w:eastAsia="zh-CN"/>
          </w:rPr>
          <w:t>Nnwdaf_EventSubscription_Notify</w:t>
        </w:r>
        <w:proofErr w:type="spellEnd"/>
        <w:r w:rsidRPr="00DA417F">
          <w:rPr>
            <w:lang w:eastAsia="zh-CN"/>
          </w:rPr>
          <w:t xml:space="preserve"> and further</w:t>
        </w:r>
        <w:r w:rsidRPr="00A2485F">
          <w:rPr>
            <w:b/>
            <w:i/>
            <w:lang w:eastAsia="zh-CN"/>
          </w:rPr>
          <w:t xml:space="preserve"> </w:t>
        </w:r>
        <w:r w:rsidRPr="00A2485F">
          <w:rPr>
            <w:b/>
            <w:i/>
            <w:highlight w:val="yellow"/>
            <w:lang w:eastAsia="zh-CN"/>
          </w:rPr>
          <w:t>judge what to do next i.e. go to step 4a or step 4b</w:t>
        </w:r>
        <w:r w:rsidRPr="00A2485F">
          <w:rPr>
            <w:highlight w:val="yellow"/>
            <w:lang w:eastAsia="zh-CN"/>
          </w:rPr>
          <w:t>.</w:t>
        </w:r>
      </w:ins>
    </w:p>
    <w:p w14:paraId="7B44B2D1" w14:textId="77777777" w:rsidR="00D1249E" w:rsidRDefault="00D1249E" w:rsidP="00D1249E">
      <w:pPr>
        <w:ind w:left="426" w:hanging="284"/>
        <w:rPr>
          <w:ins w:id="46" w:author="user1" w:date="2018-11-20T13:32:00Z"/>
          <w:lang w:eastAsia="zh-CN"/>
        </w:rPr>
      </w:pPr>
      <w:ins w:id="47" w:author="user1" w:date="2018-11-20T13:32:00Z">
        <w:r>
          <w:rPr>
            <w:lang w:eastAsia="zh-CN"/>
          </w:rPr>
          <w:t xml:space="preserve">4b. </w:t>
        </w:r>
        <w:r w:rsidRPr="00167B32">
          <w:rPr>
            <w:lang w:eastAsia="zh-CN"/>
          </w:rPr>
          <w:t xml:space="preserve">NSSF </w:t>
        </w:r>
        <w:r>
          <w:rPr>
            <w:lang w:eastAsia="zh-CN"/>
          </w:rPr>
          <w:t xml:space="preserve">decided to </w:t>
        </w:r>
        <w:r w:rsidRPr="00167B32">
          <w:rPr>
            <w:lang w:eastAsia="zh-CN"/>
          </w:rPr>
          <w:t xml:space="preserve">inform NG-RAN of each slice SLA </w:t>
        </w:r>
        <w:r>
          <w:rPr>
            <w:lang w:eastAsia="zh-CN"/>
          </w:rPr>
          <w:t>fulfilment (i.e</w:t>
        </w:r>
        <w:r w:rsidRPr="00D873D4">
          <w:rPr>
            <w:lang w:eastAsia="zh-CN"/>
          </w:rPr>
          <w:t xml:space="preserve">. whether slice X is overfitting or </w:t>
        </w:r>
        <w:proofErr w:type="spellStart"/>
        <w:r w:rsidRPr="00D873D4">
          <w:rPr>
            <w:lang w:eastAsia="zh-CN"/>
          </w:rPr>
          <w:t>underfitting</w:t>
        </w:r>
        <w:proofErr w:type="spellEnd"/>
        <w:r w:rsidRPr="00D873D4">
          <w:rPr>
            <w:lang w:eastAsia="zh-CN"/>
          </w:rPr>
          <w:t>),</w:t>
        </w:r>
        <w:r>
          <w:rPr>
            <w:lang w:eastAsia="zh-CN"/>
          </w:rPr>
          <w:t xml:space="preserve"> if </w:t>
        </w:r>
        <w:r w:rsidRPr="00480043">
          <w:rPr>
            <w:lang w:eastAsia="zh-CN"/>
          </w:rPr>
          <w:t>NSSF determines</w:t>
        </w:r>
        <w:r>
          <w:rPr>
            <w:lang w:eastAsia="zh-CN"/>
          </w:rPr>
          <w:t xml:space="preserve"> that</w:t>
        </w:r>
      </w:ins>
    </w:p>
    <w:p w14:paraId="158CE8B9" w14:textId="77777777" w:rsidR="00D1249E" w:rsidRDefault="00D1249E" w:rsidP="00D1249E">
      <w:pPr>
        <w:ind w:left="993" w:hanging="283"/>
        <w:rPr>
          <w:ins w:id="48" w:author="user1" w:date="2018-11-20T13:32:00Z"/>
          <w:lang w:eastAsia="zh-CN"/>
        </w:rPr>
      </w:pPr>
      <w:proofErr w:type="spellStart"/>
      <w:proofErr w:type="gramStart"/>
      <w:ins w:id="49" w:author="user1" w:date="2018-11-20T13:32:00Z">
        <w:r>
          <w:rPr>
            <w:lang w:eastAsia="zh-CN"/>
          </w:rPr>
          <w:t>i</w:t>
        </w:r>
        <w:proofErr w:type="spellEnd"/>
        <w:proofErr w:type="gramEnd"/>
        <w:r>
          <w:rPr>
            <w:lang w:eastAsia="zh-CN"/>
          </w:rPr>
          <w:t xml:space="preserve">. </w:t>
        </w:r>
        <w:r w:rsidRPr="00480043">
          <w:rPr>
            <w:lang w:eastAsia="zh-CN"/>
          </w:rPr>
          <w:t xml:space="preserve">the new slice SLA </w:t>
        </w:r>
        <w:r>
          <w:rPr>
            <w:lang w:eastAsia="zh-CN"/>
          </w:rPr>
          <w:t xml:space="preserve">fulfilment </w:t>
        </w:r>
        <w:r w:rsidRPr="00480043">
          <w:rPr>
            <w:lang w:eastAsia="zh-CN"/>
          </w:rPr>
          <w:t xml:space="preserve">is overfitting and the other existing slices SLA </w:t>
        </w:r>
        <w:r w:rsidRPr="00AF43D6">
          <w:rPr>
            <w:lang w:eastAsia="zh-CN"/>
          </w:rPr>
          <w:t>fulfilment is still fitting</w:t>
        </w:r>
        <w:r>
          <w:rPr>
            <w:lang w:eastAsia="zh-CN"/>
          </w:rPr>
          <w:t xml:space="preserve"> and the number of allowed subscribers is </w:t>
        </w:r>
        <w:r w:rsidRPr="00AF43D6">
          <w:rPr>
            <w:lang w:eastAsia="zh-CN"/>
          </w:rPr>
          <w:t>approximately equal to</w:t>
        </w:r>
        <w:r>
          <w:rPr>
            <w:lang w:eastAsia="zh-CN"/>
          </w:rPr>
          <w:t xml:space="preserve"> the number of requested</w:t>
        </w:r>
        <w:r w:rsidRPr="00704A15">
          <w:rPr>
            <w:lang w:eastAsia="zh-CN"/>
          </w:rPr>
          <w:t xml:space="preserve"> </w:t>
        </w:r>
        <w:r>
          <w:rPr>
            <w:lang w:eastAsia="zh-CN"/>
          </w:rPr>
          <w:t xml:space="preserve">subscribers. In other words, </w:t>
        </w:r>
        <w:r w:rsidRPr="00ED7C8F">
          <w:rPr>
            <w:lang w:eastAsia="zh-CN"/>
          </w:rPr>
          <w:t xml:space="preserve">the configured radio resource </w:t>
        </w:r>
        <w:r>
          <w:rPr>
            <w:lang w:eastAsia="zh-CN"/>
          </w:rPr>
          <w:t xml:space="preserve">for the new slice </w:t>
        </w:r>
        <w:r w:rsidRPr="00ED7C8F">
          <w:rPr>
            <w:lang w:eastAsia="zh-CN"/>
          </w:rPr>
          <w:t xml:space="preserve">may be more than </w:t>
        </w:r>
        <w:r>
          <w:rPr>
            <w:lang w:eastAsia="zh-CN"/>
          </w:rPr>
          <w:t>what is needed.</w:t>
        </w:r>
      </w:ins>
    </w:p>
    <w:p w14:paraId="59C8D127" w14:textId="77777777" w:rsidR="00D1249E" w:rsidRDefault="00D1249E" w:rsidP="00D1249E">
      <w:pPr>
        <w:ind w:left="993" w:hanging="283"/>
        <w:rPr>
          <w:ins w:id="50" w:author="user1" w:date="2018-11-20T13:32:00Z"/>
          <w:lang w:eastAsia="zh-CN"/>
        </w:rPr>
      </w:pPr>
      <w:ins w:id="51" w:author="user1" w:date="2018-11-20T13:32:00Z">
        <w:r>
          <w:rPr>
            <w:lang w:eastAsia="zh-CN"/>
          </w:rPr>
          <w:t>ii. or</w:t>
        </w:r>
        <w:r w:rsidRPr="00480043">
          <w:rPr>
            <w:lang w:eastAsia="zh-CN"/>
          </w:rPr>
          <w:t xml:space="preserve"> </w:t>
        </w:r>
        <w:r>
          <w:rPr>
            <w:lang w:eastAsia="zh-CN"/>
          </w:rPr>
          <w:t xml:space="preserve">the new slice or any other </w:t>
        </w:r>
        <w:r w:rsidRPr="00480043">
          <w:rPr>
            <w:lang w:eastAsia="zh-CN"/>
          </w:rPr>
          <w:t xml:space="preserve">slice SLA </w:t>
        </w:r>
        <w:r>
          <w:rPr>
            <w:lang w:eastAsia="zh-CN"/>
          </w:rPr>
          <w:t xml:space="preserve">fulfilment </w:t>
        </w:r>
        <w:r w:rsidRPr="00480043">
          <w:rPr>
            <w:lang w:eastAsia="zh-CN"/>
          </w:rPr>
          <w:t xml:space="preserve">is </w:t>
        </w:r>
        <w:proofErr w:type="spellStart"/>
        <w:r>
          <w:rPr>
            <w:lang w:eastAsia="zh-CN"/>
          </w:rPr>
          <w:t>under</w:t>
        </w:r>
        <w:r w:rsidRPr="00480043">
          <w:rPr>
            <w:lang w:eastAsia="zh-CN"/>
          </w:rPr>
          <w:t>fitting</w:t>
        </w:r>
        <w:proofErr w:type="spellEnd"/>
        <w:r>
          <w:rPr>
            <w:lang w:eastAsia="zh-CN"/>
          </w:rPr>
          <w:t xml:space="preserve"> due to that the new created slice consume the radio resource</w:t>
        </w:r>
        <w:r w:rsidRPr="002A565C">
          <w:rPr>
            <w:lang w:eastAsia="zh-CN"/>
          </w:rPr>
          <w:t xml:space="preserve">, </w:t>
        </w:r>
        <w:r>
          <w:rPr>
            <w:lang w:eastAsia="zh-CN"/>
          </w:rPr>
          <w:t xml:space="preserve">then </w:t>
        </w:r>
        <w:r w:rsidRPr="002A565C">
          <w:rPr>
            <w:lang w:eastAsia="zh-CN"/>
          </w:rPr>
          <w:t>NSSF decreases the allowed subscriber</w:t>
        </w:r>
        <w:r>
          <w:rPr>
            <w:lang w:eastAsia="zh-CN"/>
          </w:rPr>
          <w:t>s</w:t>
        </w:r>
        <w:r w:rsidRPr="002A565C">
          <w:rPr>
            <w:lang w:eastAsia="zh-CN"/>
          </w:rPr>
          <w:t xml:space="preserve"> for the new slice </w:t>
        </w:r>
        <w:r>
          <w:rPr>
            <w:lang w:eastAsia="zh-CN"/>
          </w:rPr>
          <w:t>(</w:t>
        </w:r>
        <w:r w:rsidRPr="002A565C">
          <w:rPr>
            <w:lang w:eastAsia="zh-CN"/>
          </w:rPr>
          <w:t xml:space="preserve">e.g. </w:t>
        </w:r>
        <w:r>
          <w:rPr>
            <w:lang w:eastAsia="zh-CN"/>
          </w:rPr>
          <w:t xml:space="preserve">from </w:t>
        </w:r>
        <w:r w:rsidRPr="002A565C">
          <w:rPr>
            <w:lang w:eastAsia="zh-CN"/>
          </w:rPr>
          <w:t xml:space="preserve">1 minion </w:t>
        </w:r>
        <w:r>
          <w:rPr>
            <w:lang w:eastAsia="zh-CN"/>
          </w:rPr>
          <w:t>to 0</w:t>
        </w:r>
        <w:r w:rsidRPr="002A565C">
          <w:rPr>
            <w:lang w:eastAsia="zh-CN"/>
          </w:rPr>
          <w:t>.5 minion</w:t>
        </w:r>
        <w:r>
          <w:rPr>
            <w:lang w:eastAsia="zh-CN"/>
          </w:rPr>
          <w:t>).</w:t>
        </w:r>
        <w:r w:rsidRPr="002A565C">
          <w:rPr>
            <w:lang w:eastAsia="zh-CN"/>
          </w:rPr>
          <w:t xml:space="preserve"> </w:t>
        </w:r>
        <w:r>
          <w:rPr>
            <w:lang w:eastAsia="zh-CN"/>
          </w:rPr>
          <w:t xml:space="preserve">In other words, the </w:t>
        </w:r>
        <w:r w:rsidRPr="00ED7C8F">
          <w:rPr>
            <w:lang w:eastAsia="zh-CN"/>
          </w:rPr>
          <w:t xml:space="preserve">radio resource may be </w:t>
        </w:r>
        <w:r>
          <w:rPr>
            <w:lang w:eastAsia="zh-CN"/>
          </w:rPr>
          <w:t>less</w:t>
        </w:r>
        <w:r w:rsidRPr="00ED7C8F">
          <w:rPr>
            <w:lang w:eastAsia="zh-CN"/>
          </w:rPr>
          <w:t xml:space="preserve"> than </w:t>
        </w:r>
        <w:r>
          <w:rPr>
            <w:lang w:eastAsia="zh-CN"/>
          </w:rPr>
          <w:t>what is required.</w:t>
        </w:r>
      </w:ins>
    </w:p>
    <w:p w14:paraId="080CBE1B" w14:textId="77777777" w:rsidR="00D1249E" w:rsidRPr="00DA417F" w:rsidRDefault="00D1249E" w:rsidP="00D1249E">
      <w:pPr>
        <w:ind w:left="993" w:hanging="283"/>
        <w:rPr>
          <w:ins w:id="52" w:author="user1" w:date="2018-11-20T13:32:00Z"/>
          <w:lang w:eastAsia="zh-CN"/>
        </w:rPr>
      </w:pPr>
      <w:ins w:id="53" w:author="user1" w:date="2018-11-20T13:32:00Z">
        <w:r w:rsidRPr="00DA417F">
          <w:rPr>
            <w:lang w:eastAsia="zh-CN"/>
          </w:rPr>
          <w:t xml:space="preserve">NSSF waits for the new data analytics from NWDAF by means of </w:t>
        </w:r>
        <w:proofErr w:type="spellStart"/>
        <w:r w:rsidRPr="00DA417F">
          <w:rPr>
            <w:lang w:eastAsia="zh-CN"/>
          </w:rPr>
          <w:t>Nnwdaf_EventSubscription_Notify</w:t>
        </w:r>
        <w:proofErr w:type="spellEnd"/>
        <w:r w:rsidRPr="00DA417F">
          <w:rPr>
            <w:lang w:eastAsia="zh-CN"/>
          </w:rPr>
          <w:t xml:space="preserve"> and further judge </w:t>
        </w:r>
        <w:r w:rsidRPr="00A2485F">
          <w:rPr>
            <w:b/>
            <w:i/>
            <w:highlight w:val="yellow"/>
            <w:lang w:eastAsia="zh-CN"/>
          </w:rPr>
          <w:t>what to do next i.e. go to step 4a or step 4b</w:t>
        </w:r>
        <w:r w:rsidRPr="00DA417F">
          <w:rPr>
            <w:lang w:eastAsia="zh-CN"/>
          </w:rPr>
          <w:t xml:space="preserve"> because the NG-RAN could take into each slice SLA fulfilment to e.g. modify the initially configured X% of the resources of NG-RAN for the new slice.</w:t>
        </w:r>
      </w:ins>
    </w:p>
    <w:p w14:paraId="6BE5CBBA" w14:textId="77777777" w:rsidR="00D1249E" w:rsidRDefault="00D1249E" w:rsidP="00D1249E">
      <w:pPr>
        <w:pStyle w:val="NO"/>
        <w:rPr>
          <w:ins w:id="54" w:author="user1" w:date="2018-11-20T13:32:00Z"/>
          <w:lang w:eastAsia="zh-CN"/>
        </w:rPr>
      </w:pPr>
      <w:ins w:id="55" w:author="user1" w:date="2018-11-20T13:32:00Z">
        <w:r>
          <w:rPr>
            <w:rFonts w:hint="eastAsia"/>
            <w:lang w:eastAsia="zh-CN"/>
          </w:rPr>
          <w:t>Note:</w:t>
        </w:r>
        <w:r>
          <w:rPr>
            <w:lang w:eastAsia="zh-CN"/>
          </w:rPr>
          <w:t xml:space="preserve"> The new slice</w:t>
        </w:r>
        <w:r w:rsidRPr="00480043">
          <w:rPr>
            <w:lang w:eastAsia="zh-CN"/>
          </w:rPr>
          <w:t xml:space="preserve"> have access to the reserved/prioritised </w:t>
        </w:r>
        <w:r>
          <w:rPr>
            <w:lang w:eastAsia="zh-CN"/>
          </w:rPr>
          <w:t>Y</w:t>
        </w:r>
        <w:r w:rsidRPr="00480043">
          <w:rPr>
            <w:lang w:eastAsia="zh-CN"/>
          </w:rPr>
          <w:t xml:space="preserve">% resources of NG-RAN </w:t>
        </w:r>
        <w:r>
          <w:rPr>
            <w:lang w:eastAsia="zh-CN"/>
          </w:rPr>
          <w:t xml:space="preserve">for the existing slice Y </w:t>
        </w:r>
        <w:r w:rsidRPr="00480043">
          <w:rPr>
            <w:lang w:eastAsia="zh-CN"/>
          </w:rPr>
          <w:t xml:space="preserve">when the </w:t>
        </w:r>
        <w:r>
          <w:rPr>
            <w:lang w:eastAsia="zh-CN"/>
          </w:rPr>
          <w:t>existing slice</w:t>
        </w:r>
        <w:r w:rsidRPr="00480043">
          <w:rPr>
            <w:lang w:eastAsia="zh-CN"/>
          </w:rPr>
          <w:t xml:space="preserve"> </w:t>
        </w:r>
        <w:r>
          <w:rPr>
            <w:lang w:eastAsia="zh-CN"/>
          </w:rPr>
          <w:t xml:space="preserve">Y </w:t>
        </w:r>
        <w:r w:rsidRPr="00480043">
          <w:rPr>
            <w:lang w:eastAsia="zh-CN"/>
          </w:rPr>
          <w:t xml:space="preserve">is not using them e.g. </w:t>
        </w:r>
        <w:r>
          <w:rPr>
            <w:lang w:eastAsia="zh-CN"/>
          </w:rPr>
          <w:t xml:space="preserve">during the </w:t>
        </w:r>
        <w:r w:rsidRPr="00480043">
          <w:rPr>
            <w:lang w:eastAsia="zh-CN"/>
          </w:rPr>
          <w:t>off-peak time</w:t>
        </w:r>
        <w:r>
          <w:rPr>
            <w:lang w:eastAsia="zh-CN"/>
          </w:rPr>
          <w:t xml:space="preserve"> of the existing slice Y and how RAN configure the reserved/</w:t>
        </w:r>
        <w:r w:rsidRPr="00D873D4">
          <w:rPr>
            <w:lang w:eastAsia="zh-CN"/>
          </w:rPr>
          <w:t xml:space="preserve"> </w:t>
        </w:r>
        <w:r w:rsidRPr="00480043">
          <w:rPr>
            <w:lang w:eastAsia="zh-CN"/>
          </w:rPr>
          <w:t>prioritised</w:t>
        </w:r>
        <w:r>
          <w:rPr>
            <w:lang w:eastAsia="zh-CN"/>
          </w:rPr>
          <w:t xml:space="preserve"> NG-RAN resources is implementation.</w:t>
        </w:r>
      </w:ins>
    </w:p>
    <w:p w14:paraId="69C58811" w14:textId="77777777" w:rsidR="00D1249E" w:rsidRPr="00D873D4" w:rsidRDefault="00D1249E" w:rsidP="00D1249E">
      <w:pPr>
        <w:pStyle w:val="NO"/>
        <w:rPr>
          <w:ins w:id="56" w:author="user1" w:date="2018-11-20T13:32:00Z"/>
          <w:lang w:eastAsia="zh-CN"/>
        </w:rPr>
      </w:pPr>
      <w:ins w:id="57" w:author="user1" w:date="2018-11-20T13:32:00Z">
        <w:r>
          <w:rPr>
            <w:rFonts w:hint="eastAsia"/>
            <w:lang w:eastAsia="zh-CN"/>
          </w:rPr>
          <w:t>Note:</w:t>
        </w:r>
        <w:r>
          <w:rPr>
            <w:lang w:eastAsia="zh-CN"/>
          </w:rPr>
          <w:t xml:space="preserve"> How NG-RAN could take into </w:t>
        </w:r>
        <w:r w:rsidRPr="00167B32">
          <w:rPr>
            <w:lang w:eastAsia="zh-CN"/>
          </w:rPr>
          <w:t xml:space="preserve">each slice SLA </w:t>
        </w:r>
        <w:r>
          <w:rPr>
            <w:lang w:eastAsia="zh-CN"/>
          </w:rPr>
          <w:t>fulfilment</w:t>
        </w:r>
        <w:r w:rsidRPr="00D873D4">
          <w:rPr>
            <w:lang w:eastAsia="zh-CN"/>
          </w:rPr>
          <w:t xml:space="preserve"> to e.g. </w:t>
        </w:r>
        <w:r>
          <w:rPr>
            <w:lang w:eastAsia="zh-CN"/>
          </w:rPr>
          <w:t>modify</w:t>
        </w:r>
        <w:r w:rsidRPr="00D873D4">
          <w:rPr>
            <w:lang w:eastAsia="zh-CN"/>
          </w:rPr>
          <w:t xml:space="preserve"> the initially configured X% of the resour</w:t>
        </w:r>
        <w:r>
          <w:rPr>
            <w:lang w:eastAsia="zh-CN"/>
          </w:rPr>
          <w:t>ces of NG-RAN is implementation.</w:t>
        </w:r>
      </w:ins>
    </w:p>
    <w:p w14:paraId="5A01EAC9" w14:textId="77777777" w:rsidR="00D1249E" w:rsidRPr="00D27B35" w:rsidRDefault="00D1249E" w:rsidP="00D1249E">
      <w:pPr>
        <w:pStyle w:val="NO"/>
        <w:rPr>
          <w:ins w:id="58" w:author="user1" w:date="2018-11-20T13:32:00Z"/>
          <w:lang w:eastAsia="zh-CN"/>
        </w:rPr>
      </w:pPr>
      <w:ins w:id="59" w:author="user1" w:date="2018-11-20T13:32:00Z">
        <w:r>
          <w:rPr>
            <w:lang w:eastAsia="zh-CN"/>
          </w:rPr>
          <w:t xml:space="preserve">Note: How </w:t>
        </w:r>
        <w:r w:rsidRPr="000E5B31">
          <w:rPr>
            <w:lang w:eastAsia="zh-CN"/>
          </w:rPr>
          <w:t xml:space="preserve">NSSF determines </w:t>
        </w:r>
        <w:r w:rsidRPr="002A565C">
          <w:rPr>
            <w:lang w:eastAsia="zh-CN"/>
          </w:rPr>
          <w:t xml:space="preserve">the new slice SLA </w:t>
        </w:r>
        <w:r>
          <w:rPr>
            <w:lang w:eastAsia="zh-CN"/>
          </w:rPr>
          <w:t>fulfilment</w:t>
        </w:r>
        <w:r w:rsidRPr="00847F11">
          <w:rPr>
            <w:lang w:eastAsia="zh-CN"/>
          </w:rPr>
          <w:t xml:space="preserve"> </w:t>
        </w:r>
        <w:r w:rsidRPr="002A565C">
          <w:rPr>
            <w:lang w:eastAsia="zh-CN"/>
          </w:rPr>
          <w:t>is overfitting</w:t>
        </w:r>
        <w:r>
          <w:rPr>
            <w:lang w:eastAsia="zh-CN"/>
          </w:rPr>
          <w:t xml:space="preserve"> or </w:t>
        </w:r>
        <w:proofErr w:type="spellStart"/>
        <w:r>
          <w:rPr>
            <w:lang w:eastAsia="zh-CN"/>
          </w:rPr>
          <w:t>underfitting</w:t>
        </w:r>
        <w:proofErr w:type="spellEnd"/>
        <w:r>
          <w:rPr>
            <w:lang w:eastAsia="zh-CN"/>
          </w:rPr>
          <w:t xml:space="preserve"> is implementation</w:t>
        </w:r>
        <w:r w:rsidRPr="000E5B31">
          <w:rPr>
            <w:lang w:eastAsia="zh-CN"/>
          </w:rPr>
          <w:t xml:space="preserve">, </w:t>
        </w:r>
        <w:r>
          <w:rPr>
            <w:lang w:eastAsia="zh-CN"/>
          </w:rPr>
          <w:t>for example, the slice customer request</w:t>
        </w:r>
        <w:r w:rsidRPr="000E5B31">
          <w:rPr>
            <w:lang w:eastAsia="zh-CN"/>
          </w:rPr>
          <w:t xml:space="preserve"> </w:t>
        </w:r>
        <w:r>
          <w:rPr>
            <w:lang w:eastAsia="zh-CN"/>
          </w:rPr>
          <w:t xml:space="preserve">10 minions subscribers and </w:t>
        </w:r>
        <w:r w:rsidRPr="000E5B31">
          <w:rPr>
            <w:lang w:eastAsia="zh-CN"/>
          </w:rPr>
          <w:t xml:space="preserve">average Service MOS for the Application </w:t>
        </w:r>
        <w:r>
          <w:rPr>
            <w:lang w:eastAsia="zh-CN"/>
          </w:rPr>
          <w:t xml:space="preserve">X </w:t>
        </w:r>
        <w:r w:rsidRPr="000E5B31">
          <w:rPr>
            <w:lang w:eastAsia="zh-CN"/>
          </w:rPr>
          <w:t>= 4 and 95% UE’s Service experience for the Application</w:t>
        </w:r>
        <w:r>
          <w:rPr>
            <w:lang w:eastAsia="zh-CN"/>
          </w:rPr>
          <w:t xml:space="preserve"> X </w:t>
        </w:r>
        <w:r w:rsidRPr="000E5B31">
          <w:rPr>
            <w:lang w:eastAsia="zh-CN"/>
          </w:rPr>
          <w:t xml:space="preserve">satisfy, </w:t>
        </w:r>
        <w:r>
          <w:rPr>
            <w:lang w:eastAsia="zh-CN"/>
          </w:rPr>
          <w:t xml:space="preserve">With 10 minions subscribers allowing to access the slice, data analytics by NWDAF indicates :                                                                               a) </w:t>
        </w:r>
        <w:r w:rsidRPr="000E5B31">
          <w:rPr>
            <w:lang w:eastAsia="zh-CN"/>
          </w:rPr>
          <w:t>average Service MOS for the Application</w:t>
        </w:r>
        <w:r>
          <w:rPr>
            <w:lang w:eastAsia="zh-CN"/>
          </w:rPr>
          <w:t xml:space="preserve"> X</w:t>
        </w:r>
        <w:r w:rsidRPr="000E5B31">
          <w:rPr>
            <w:lang w:eastAsia="zh-CN"/>
          </w:rPr>
          <w:t xml:space="preserve"> = 4.8 and 98% UE’s experience for the Application</w:t>
        </w:r>
        <w:r>
          <w:rPr>
            <w:lang w:eastAsia="zh-CN"/>
          </w:rPr>
          <w:t xml:space="preserve"> X satisfy, which means</w:t>
        </w:r>
        <w:r w:rsidRPr="0068165A">
          <w:t xml:space="preserve"> </w:t>
        </w:r>
        <w:r w:rsidRPr="0068165A">
          <w:rPr>
            <w:lang w:eastAsia="zh-CN"/>
          </w:rPr>
          <w:t xml:space="preserve">the new slice </w:t>
        </w:r>
        <w:r>
          <w:rPr>
            <w:lang w:eastAsia="zh-CN"/>
          </w:rPr>
          <w:t xml:space="preserve">SLA fulfilment is about </w:t>
        </w:r>
        <w:r w:rsidRPr="0068165A">
          <w:rPr>
            <w:lang w:eastAsia="zh-CN"/>
          </w:rPr>
          <w:t>120%</w:t>
        </w:r>
        <w:r>
          <w:rPr>
            <w:lang w:eastAsia="zh-CN"/>
          </w:rPr>
          <w:t xml:space="preserve"> i.e. overfitting.</w:t>
        </w:r>
        <w:r w:rsidRPr="0068165A">
          <w:rPr>
            <w:lang w:eastAsia="zh-CN"/>
          </w:rPr>
          <w:t xml:space="preserve"> </w:t>
        </w:r>
        <w:r>
          <w:rPr>
            <w:lang w:eastAsia="zh-CN"/>
          </w:rPr>
          <w:t xml:space="preserve">                        b)</w:t>
        </w:r>
        <w:r w:rsidRPr="001C4AAC">
          <w:t xml:space="preserve"> </w:t>
        </w:r>
        <w:r w:rsidRPr="000E5B31">
          <w:rPr>
            <w:lang w:eastAsia="zh-CN"/>
          </w:rPr>
          <w:t>average Service MOS for the Application</w:t>
        </w:r>
        <w:r>
          <w:rPr>
            <w:lang w:eastAsia="zh-CN"/>
          </w:rPr>
          <w:t xml:space="preserve"> X = </w:t>
        </w:r>
        <w:r w:rsidRPr="001C4AAC">
          <w:rPr>
            <w:lang w:eastAsia="zh-CN"/>
          </w:rPr>
          <w:t xml:space="preserve">3.2 and 76% UE’s experience for the Application </w:t>
        </w:r>
        <w:r>
          <w:rPr>
            <w:lang w:eastAsia="zh-CN"/>
          </w:rPr>
          <w:t xml:space="preserve">X </w:t>
        </w:r>
        <w:r w:rsidRPr="001C4AAC">
          <w:rPr>
            <w:lang w:eastAsia="zh-CN"/>
          </w:rPr>
          <w:t>satisfy</w:t>
        </w:r>
        <w:r>
          <w:rPr>
            <w:lang w:eastAsia="zh-CN"/>
          </w:rPr>
          <w:t>, which means</w:t>
        </w:r>
        <w:r w:rsidRPr="0068165A">
          <w:t xml:space="preserve"> </w:t>
        </w:r>
        <w:r w:rsidRPr="0068165A">
          <w:rPr>
            <w:lang w:eastAsia="zh-CN"/>
          </w:rPr>
          <w:t xml:space="preserve">the new slice </w:t>
        </w:r>
        <w:r>
          <w:rPr>
            <w:lang w:eastAsia="zh-CN"/>
          </w:rPr>
          <w:t>SLA fulfilment is about 8</w:t>
        </w:r>
        <w:r w:rsidRPr="0068165A">
          <w:rPr>
            <w:lang w:eastAsia="zh-CN"/>
          </w:rPr>
          <w:t>0%</w:t>
        </w:r>
        <w:r>
          <w:rPr>
            <w:lang w:eastAsia="zh-CN"/>
          </w:rPr>
          <w:t xml:space="preserve"> i.e. </w:t>
        </w:r>
        <w:proofErr w:type="spellStart"/>
        <w:r>
          <w:rPr>
            <w:lang w:eastAsia="zh-CN"/>
          </w:rPr>
          <w:t>underfitting</w:t>
        </w:r>
        <w:proofErr w:type="spellEnd"/>
        <w:r>
          <w:rPr>
            <w:lang w:eastAsia="zh-CN"/>
          </w:rPr>
          <w:t>.</w:t>
        </w:r>
      </w:ins>
    </w:p>
    <w:p w14:paraId="16990F77" w14:textId="77777777" w:rsidR="00D1249E" w:rsidRPr="00AA1074" w:rsidRDefault="00D1249E" w:rsidP="00D1249E">
      <w:pPr>
        <w:ind w:left="709" w:hanging="283"/>
        <w:rPr>
          <w:ins w:id="60" w:author="user1" w:date="2018-11-20T13:32:00Z"/>
          <w:lang w:eastAsia="zh-CN"/>
        </w:rPr>
      </w:pPr>
      <w:ins w:id="61" w:author="user1" w:date="2018-11-20T13:32:00Z">
        <w:r>
          <w:rPr>
            <w:lang w:eastAsia="zh-CN"/>
          </w:rPr>
          <w:t xml:space="preserve">4b1. </w:t>
        </w:r>
        <w:r w:rsidRPr="00AA1074">
          <w:rPr>
            <w:lang w:eastAsia="zh-CN"/>
          </w:rPr>
          <w:t xml:space="preserve">The NSSF provides </w:t>
        </w:r>
        <w:r>
          <w:rPr>
            <w:lang w:eastAsia="zh-CN"/>
          </w:rPr>
          <w:t xml:space="preserve">the each </w:t>
        </w:r>
        <w:r w:rsidRPr="00AA1074">
          <w:rPr>
            <w:lang w:eastAsia="zh-CN"/>
          </w:rPr>
          <w:t xml:space="preserve">slice </w:t>
        </w:r>
        <w:r>
          <w:rPr>
            <w:lang w:eastAsia="zh-CN"/>
          </w:rPr>
          <w:t>SLA fulfilment information</w:t>
        </w:r>
        <w:r w:rsidRPr="00AA1074">
          <w:rPr>
            <w:lang w:eastAsia="zh-CN"/>
          </w:rPr>
          <w:t xml:space="preserve"> per TA to AMF by invoking a </w:t>
        </w:r>
        <w:proofErr w:type="spellStart"/>
        <w:r w:rsidRPr="00AA1074">
          <w:rPr>
            <w:lang w:eastAsia="zh-CN"/>
          </w:rPr>
          <w:t>Nnssf_NSSAIAvailability_Notify</w:t>
        </w:r>
        <w:proofErr w:type="spellEnd"/>
        <w:r w:rsidRPr="00AA1074">
          <w:rPr>
            <w:lang w:eastAsia="zh-CN"/>
          </w:rPr>
          <w:t xml:space="preserve"> service operation which is defined in clause 5.2.16.3.3, TS 23.502 [3]. </w:t>
        </w:r>
      </w:ins>
    </w:p>
    <w:p w14:paraId="08F31808" w14:textId="77777777" w:rsidR="00D1249E" w:rsidRPr="00AA1074" w:rsidRDefault="00D1249E" w:rsidP="00D1249E">
      <w:pPr>
        <w:ind w:left="709" w:hanging="283"/>
        <w:rPr>
          <w:ins w:id="62" w:author="user1" w:date="2018-11-20T13:32:00Z"/>
          <w:lang w:eastAsia="zh-CN"/>
        </w:rPr>
      </w:pPr>
      <w:ins w:id="63" w:author="user1" w:date="2018-11-20T13:32:00Z">
        <w:r>
          <w:rPr>
            <w:lang w:eastAsia="zh-CN"/>
          </w:rPr>
          <w:t xml:space="preserve">4b2. </w:t>
        </w:r>
        <w:r w:rsidRPr="00AA1074">
          <w:rPr>
            <w:lang w:eastAsia="zh-CN"/>
          </w:rPr>
          <w:t xml:space="preserve">The AMF send </w:t>
        </w:r>
        <w:proofErr w:type="gramStart"/>
        <w:r w:rsidRPr="00AA1074">
          <w:rPr>
            <w:lang w:eastAsia="zh-CN"/>
          </w:rPr>
          <w:t>a</w:t>
        </w:r>
        <w:proofErr w:type="gramEnd"/>
        <w:r w:rsidRPr="00AA1074">
          <w:rPr>
            <w:lang w:eastAsia="zh-CN"/>
          </w:rPr>
          <w:t xml:space="preserve"> AMF CONFIGURATION UPDATE (the per slice </w:t>
        </w:r>
        <w:r>
          <w:rPr>
            <w:lang w:eastAsia="zh-CN"/>
          </w:rPr>
          <w:t>SLA fulfilment information</w:t>
        </w:r>
        <w:r w:rsidRPr="00AA1074">
          <w:rPr>
            <w:lang w:eastAsia="zh-CN"/>
          </w:rPr>
          <w:t xml:space="preserve"> TAI) message which is defined in clause 8.7.3.2, TS 38.413 [x] to RAN. In other words, the AMF sends the AMF CONFIGURATION UPDATE message to every RAN belongings to the TA.</w:t>
        </w:r>
      </w:ins>
    </w:p>
    <w:p w14:paraId="70EDAF8A" w14:textId="77777777" w:rsidR="00D1249E" w:rsidRDefault="00D1249E" w:rsidP="00D1249E">
      <w:pPr>
        <w:ind w:left="709" w:hanging="283"/>
        <w:rPr>
          <w:ins w:id="64" w:author="user1" w:date="2018-11-20T13:32:00Z"/>
          <w:lang w:eastAsia="zh-CN"/>
        </w:rPr>
      </w:pPr>
      <w:ins w:id="65" w:author="user1" w:date="2018-11-20T13:32:00Z">
        <w:r>
          <w:rPr>
            <w:lang w:eastAsia="zh-CN"/>
          </w:rPr>
          <w:t xml:space="preserve">4b3. </w:t>
        </w:r>
        <w:r w:rsidRPr="00AA1074">
          <w:rPr>
            <w:lang w:eastAsia="zh-CN"/>
          </w:rPr>
          <w:t xml:space="preserve">RAN may take into account </w:t>
        </w:r>
        <w:r>
          <w:rPr>
            <w:lang w:eastAsia="zh-CN"/>
          </w:rPr>
          <w:t xml:space="preserve">the </w:t>
        </w:r>
        <w:r w:rsidRPr="00AA1074">
          <w:rPr>
            <w:lang w:eastAsia="zh-CN"/>
          </w:rPr>
          <w:t xml:space="preserve">per slice </w:t>
        </w:r>
        <w:r>
          <w:rPr>
            <w:lang w:eastAsia="zh-CN"/>
          </w:rPr>
          <w:t>SLA fulfilment information</w:t>
        </w:r>
        <w:r w:rsidRPr="00AA1074">
          <w:rPr>
            <w:lang w:eastAsia="zh-CN"/>
          </w:rPr>
          <w:t xml:space="preserve"> to schedule radio resource for the slice</w:t>
        </w:r>
        <w:r>
          <w:rPr>
            <w:lang w:eastAsia="zh-CN"/>
          </w:rPr>
          <w:t xml:space="preserve">. </w:t>
        </w:r>
        <w:r w:rsidRPr="00D873D4">
          <w:rPr>
            <w:lang w:eastAsia="zh-CN"/>
          </w:rPr>
          <w:t xml:space="preserve">NSSF informs NG-RAN (via AMF) of each slice SLA fulfilment (i.e. whether slice X is overfitting or </w:t>
        </w:r>
        <w:proofErr w:type="spellStart"/>
        <w:r w:rsidRPr="00D873D4">
          <w:rPr>
            <w:lang w:eastAsia="zh-CN"/>
          </w:rPr>
          <w:t>underfitting</w:t>
        </w:r>
        <w:proofErr w:type="spellEnd"/>
        <w:r w:rsidRPr="00D873D4">
          <w:rPr>
            <w:lang w:eastAsia="zh-CN"/>
          </w:rPr>
          <w:t>), which will be taken into account by RAN to schedule radio resource for slices (e.g. by modifying the initially configured X% or updated X% of the resources of NG-RAN for the new slice)</w:t>
        </w:r>
        <w:r>
          <w:rPr>
            <w:lang w:eastAsia="zh-CN"/>
          </w:rPr>
          <w:t>.</w:t>
        </w:r>
      </w:ins>
    </w:p>
    <w:p w14:paraId="697429A8" w14:textId="77777777" w:rsidR="00D1249E" w:rsidRDefault="00D1249E" w:rsidP="00D1249E">
      <w:pPr>
        <w:ind w:left="709" w:hanging="283"/>
        <w:rPr>
          <w:ins w:id="66" w:author="user1" w:date="2018-11-20T13:32:00Z"/>
          <w:lang w:eastAsia="zh-CN"/>
        </w:rPr>
      </w:pPr>
      <w:ins w:id="67" w:author="user1" w:date="2018-11-20T13:32:00Z">
        <w:r>
          <w:rPr>
            <w:lang w:eastAsia="zh-CN"/>
          </w:rPr>
          <w:t xml:space="preserve">4b4. </w:t>
        </w:r>
        <w:r w:rsidRPr="00AA1074">
          <w:rPr>
            <w:lang w:eastAsia="zh-CN"/>
          </w:rPr>
          <w:t>RAN acknowledges the AMF CONFIGURATION UPDATE message.</w:t>
        </w:r>
        <w:r>
          <w:rPr>
            <w:lang w:eastAsia="zh-CN"/>
          </w:rPr>
          <w:t xml:space="preserve"> </w:t>
        </w:r>
      </w:ins>
    </w:p>
    <w:p w14:paraId="286EFADC" w14:textId="77777777" w:rsidR="00D1249E" w:rsidRPr="00AA1074" w:rsidRDefault="00D1249E" w:rsidP="00D1249E">
      <w:pPr>
        <w:ind w:left="426" w:hanging="284"/>
        <w:rPr>
          <w:ins w:id="68" w:author="user1" w:date="2018-11-20T13:32:00Z"/>
          <w:lang w:eastAsia="zh-CN"/>
        </w:rPr>
      </w:pPr>
      <w:ins w:id="69" w:author="user1" w:date="2018-11-20T13:32:00Z">
        <w:r>
          <w:rPr>
            <w:lang w:eastAsia="zh-CN"/>
          </w:rPr>
          <w:t xml:space="preserve">After step 4b4, the step 3 is performed, then </w:t>
        </w:r>
        <w:r w:rsidRPr="002A565C">
          <w:rPr>
            <w:lang w:eastAsia="zh-CN"/>
          </w:rPr>
          <w:t>NSSF</w:t>
        </w:r>
        <w:r>
          <w:rPr>
            <w:lang w:eastAsia="zh-CN"/>
          </w:rPr>
          <w:t xml:space="preserve"> will</w:t>
        </w:r>
        <w:r w:rsidRPr="002A565C">
          <w:rPr>
            <w:lang w:eastAsia="zh-CN"/>
          </w:rPr>
          <w:t xml:space="preserve"> </w:t>
        </w:r>
        <w:r>
          <w:rPr>
            <w:lang w:eastAsia="zh-CN"/>
          </w:rPr>
          <w:t>re-</w:t>
        </w:r>
        <w:r w:rsidRPr="002A565C">
          <w:rPr>
            <w:lang w:eastAsia="zh-CN"/>
          </w:rPr>
          <w:t xml:space="preserve">determine whether the </w:t>
        </w:r>
        <w:r>
          <w:rPr>
            <w:lang w:eastAsia="zh-CN"/>
          </w:rPr>
          <w:t xml:space="preserve">each slice </w:t>
        </w:r>
        <w:r w:rsidRPr="002A565C">
          <w:rPr>
            <w:lang w:eastAsia="zh-CN"/>
          </w:rPr>
          <w:t>SLA</w:t>
        </w:r>
        <w:r>
          <w:rPr>
            <w:lang w:eastAsia="zh-CN"/>
          </w:rPr>
          <w:t xml:space="preserve"> fulfilment (including the new slice and other existing slices) is </w:t>
        </w:r>
        <w:r w:rsidRPr="002A565C">
          <w:rPr>
            <w:lang w:eastAsia="zh-CN"/>
          </w:rPr>
          <w:t xml:space="preserve">overfitting or </w:t>
        </w:r>
        <w:proofErr w:type="spellStart"/>
        <w:r w:rsidRPr="002A565C">
          <w:rPr>
            <w:lang w:eastAsia="zh-CN"/>
          </w:rPr>
          <w:t>underfitting</w:t>
        </w:r>
        <w:proofErr w:type="spellEnd"/>
        <w:r>
          <w:rPr>
            <w:lang w:eastAsia="zh-CN"/>
          </w:rPr>
          <w:t xml:space="preserve"> or fitting.</w:t>
        </w:r>
      </w:ins>
    </w:p>
    <w:p w14:paraId="449A81D2" w14:textId="77777777" w:rsidR="00D1249E" w:rsidRDefault="00D1249E" w:rsidP="00D1249E">
      <w:pPr>
        <w:ind w:left="284" w:hanging="284"/>
        <w:rPr>
          <w:ins w:id="70" w:author="user1" w:date="2018-11-20T13:32:00Z"/>
          <w:lang w:eastAsia="zh-CN"/>
        </w:rPr>
      </w:pPr>
      <w:ins w:id="71" w:author="user1" w:date="2018-11-20T13:32:00Z">
        <w:r>
          <w:rPr>
            <w:lang w:eastAsia="zh-CN"/>
          </w:rPr>
          <w:t>5. Based on each slice SLA fulfilment information, operator</w:t>
        </w:r>
        <w:r w:rsidRPr="00BB0D6A">
          <w:rPr>
            <w:lang w:eastAsia="zh-CN"/>
          </w:rPr>
          <w:t xml:space="preserve"> </w:t>
        </w:r>
        <w:r>
          <w:rPr>
            <w:lang w:eastAsia="zh-CN"/>
          </w:rPr>
          <w:t xml:space="preserve">make the final decision that the new slice SLA </w:t>
        </w:r>
        <w:r w:rsidRPr="00BB0D6A">
          <w:rPr>
            <w:lang w:eastAsia="zh-CN"/>
          </w:rPr>
          <w:t xml:space="preserve">is </w:t>
        </w:r>
        <w:r>
          <w:rPr>
            <w:lang w:eastAsia="zh-CN"/>
          </w:rPr>
          <w:t xml:space="preserve">met either totally or partially and negotiates the SLA with the slice customer accordingly. </w:t>
        </w:r>
      </w:ins>
    </w:p>
    <w:p w14:paraId="76731C18" w14:textId="77777777" w:rsidR="00D1249E" w:rsidRPr="00B03BD1" w:rsidRDefault="00D1249E" w:rsidP="00D1249E">
      <w:pPr>
        <w:ind w:left="284" w:hanging="284"/>
        <w:rPr>
          <w:ins w:id="72" w:author="user1" w:date="2018-11-20T13:32:00Z"/>
          <w:lang w:eastAsia="zh-CN"/>
        </w:rPr>
      </w:pPr>
      <w:ins w:id="73" w:author="user1" w:date="2018-11-20T13:32:00Z">
        <w:r w:rsidRPr="002A565C">
          <w:rPr>
            <w:lang w:eastAsia="zh-CN"/>
          </w:rPr>
          <w:t xml:space="preserve">For example, </w:t>
        </w:r>
        <w:r>
          <w:rPr>
            <w:lang w:eastAsia="zh-CN"/>
          </w:rPr>
          <w:t xml:space="preserve">due to lack of NG-RAN radio resource, </w:t>
        </w:r>
        <w:r w:rsidRPr="00480043">
          <w:rPr>
            <w:lang w:eastAsia="zh-CN"/>
          </w:rPr>
          <w:t xml:space="preserve">NSSF </w:t>
        </w:r>
        <w:r>
          <w:rPr>
            <w:lang w:eastAsia="zh-CN"/>
          </w:rPr>
          <w:t>finds out</w:t>
        </w:r>
        <w:r w:rsidRPr="00480043">
          <w:rPr>
            <w:lang w:eastAsia="zh-CN"/>
          </w:rPr>
          <w:t xml:space="preserve"> only 80%</w:t>
        </w:r>
        <w:r>
          <w:rPr>
            <w:lang w:eastAsia="zh-CN"/>
          </w:rPr>
          <w:t xml:space="preserve"> SLA fulfilment of the new slice can be met</w:t>
        </w:r>
        <w:r w:rsidRPr="00B03BD1">
          <w:rPr>
            <w:lang w:eastAsia="zh-CN"/>
          </w:rPr>
          <w:t xml:space="preserve"> The slice customer requires average Service MOS for the Application = 4 and 95% UE’s experience for the Application satisfy. However the estimated per slice statistics by NWDAF indicates that only average Service MOS for the Application = 3.2 and 76% UE’s experience for the Application satisfy.</w:t>
        </w:r>
      </w:ins>
    </w:p>
    <w:p w14:paraId="3909B782" w14:textId="77777777" w:rsidR="00D1249E" w:rsidRPr="00AA1074" w:rsidRDefault="00D1249E" w:rsidP="00D1249E">
      <w:pPr>
        <w:pStyle w:val="3"/>
        <w:rPr>
          <w:ins w:id="74" w:author="user1" w:date="2018-11-20T13:32:00Z"/>
          <w:lang w:eastAsia="zh-CN"/>
        </w:rPr>
      </w:pPr>
      <w:bookmarkStart w:id="75" w:name="_Toc523985578"/>
      <w:proofErr w:type="gramStart"/>
      <w:ins w:id="76" w:author="user1" w:date="2018-11-20T13:32:00Z">
        <w:r w:rsidRPr="00AA1074">
          <w:rPr>
            <w:lang w:eastAsia="zh-CN"/>
          </w:rPr>
          <w:t>6.X.2</w:t>
        </w:r>
        <w:proofErr w:type="gramEnd"/>
        <w:r w:rsidRPr="00AA1074">
          <w:rPr>
            <w:lang w:eastAsia="zh-CN"/>
          </w:rPr>
          <w:tab/>
        </w:r>
        <w:r w:rsidRPr="00AA1074">
          <w:t xml:space="preserve">Impacts on </w:t>
        </w:r>
        <w:r w:rsidRPr="00AA1074">
          <w:rPr>
            <w:lang w:eastAsia="zh-CN"/>
          </w:rPr>
          <w:t>E</w:t>
        </w:r>
        <w:r w:rsidRPr="00AA1074">
          <w:t xml:space="preserve">xisting </w:t>
        </w:r>
        <w:r w:rsidRPr="00AA1074">
          <w:rPr>
            <w:lang w:eastAsia="zh-CN"/>
          </w:rPr>
          <w:t>N</w:t>
        </w:r>
        <w:r w:rsidRPr="00AA1074">
          <w:t xml:space="preserve">odes and </w:t>
        </w:r>
        <w:r w:rsidRPr="00AA1074">
          <w:rPr>
            <w:lang w:eastAsia="zh-CN"/>
          </w:rPr>
          <w:t>F</w:t>
        </w:r>
        <w:r w:rsidRPr="00AA1074">
          <w:t>unctionality</w:t>
        </w:r>
        <w:bookmarkEnd w:id="75"/>
      </w:ins>
    </w:p>
    <w:p w14:paraId="44D1DA8E" w14:textId="77777777" w:rsidR="00D1249E" w:rsidRPr="00AA1074" w:rsidDel="00D07C94" w:rsidRDefault="00D1249E" w:rsidP="00D1249E">
      <w:pPr>
        <w:pStyle w:val="EditorsNote"/>
        <w:rPr>
          <w:ins w:id="77" w:author="user1" w:date="2018-11-20T13:32:00Z"/>
          <w:del w:id="78" w:author="user" w:date="2018-11-19T14:05:00Z"/>
          <w:rFonts w:eastAsia="MS Mincho"/>
        </w:rPr>
      </w:pPr>
      <w:ins w:id="79" w:author="user1" w:date="2018-11-20T13:32:00Z">
        <w:del w:id="80" w:author="user" w:date="2018-11-19T14:05:00Z">
          <w:r w:rsidRPr="00AA1074" w:rsidDel="00D07C94">
            <w:delText>Editor's note:</w:delText>
          </w:r>
          <w:r w:rsidRPr="00AA1074" w:rsidDel="00D07C94">
            <w:tab/>
            <w:delText>Capture impacts on existing 3GPP nodes and functional elements.</w:delText>
          </w:r>
        </w:del>
      </w:ins>
    </w:p>
    <w:p w14:paraId="41BA5BBE" w14:textId="77777777" w:rsidR="00D1249E" w:rsidRDefault="00D1249E" w:rsidP="00EE024D">
      <w:pPr>
        <w:rPr>
          <w:ins w:id="81" w:author="user1" w:date="2018-11-20T13:32:00Z"/>
          <w:lang w:eastAsia="zh-CN"/>
        </w:rPr>
      </w:pPr>
      <w:bookmarkStart w:id="82" w:name="_Toc523985579"/>
      <w:ins w:id="83" w:author="user1" w:date="2018-11-20T13:32:00Z">
        <w:r>
          <w:rPr>
            <w:lang w:eastAsia="zh-CN"/>
          </w:rPr>
          <w:t>NWDAF: NWDAF should provide data analytics e</w:t>
        </w:r>
        <w:r w:rsidRPr="002A565C">
          <w:rPr>
            <w:lang w:eastAsia="zh-CN"/>
          </w:rPr>
          <w:t>.</w:t>
        </w:r>
        <w:r>
          <w:rPr>
            <w:lang w:eastAsia="zh-CN"/>
          </w:rPr>
          <w:t>g</w:t>
        </w:r>
        <w:r w:rsidRPr="002A565C">
          <w:rPr>
            <w:lang w:eastAsia="zh-CN"/>
          </w:rPr>
          <w:t>. the estimated Service Experience statistics per application per slice</w:t>
        </w:r>
        <w:r>
          <w:rPr>
            <w:lang w:eastAsia="zh-CN"/>
          </w:rPr>
          <w:t xml:space="preserve"> (e.g. average Service MOS)</w:t>
        </w:r>
        <w:r w:rsidRPr="002A565C">
          <w:rPr>
            <w:lang w:eastAsia="zh-CN"/>
          </w:rPr>
          <w:t xml:space="preserve"> </w:t>
        </w:r>
        <w:r w:rsidRPr="00480043">
          <w:rPr>
            <w:lang w:eastAsia="zh-CN"/>
          </w:rPr>
          <w:t>and/or</w:t>
        </w:r>
        <w:r>
          <w:rPr>
            <w:lang w:eastAsia="zh-CN"/>
          </w:rPr>
          <w:t xml:space="preserve"> the number of registered subscribers </w:t>
        </w:r>
        <w:r w:rsidRPr="00480043">
          <w:rPr>
            <w:lang w:eastAsia="zh-CN"/>
          </w:rPr>
          <w:t>and/or</w:t>
        </w:r>
        <w:r w:rsidRPr="00AE2C94">
          <w:rPr>
            <w:lang w:eastAsia="zh-CN"/>
          </w:rPr>
          <w:t xml:space="preserve"> </w:t>
        </w:r>
        <w:r w:rsidRPr="002A565C">
          <w:rPr>
            <w:lang w:eastAsia="zh-CN"/>
          </w:rPr>
          <w:t xml:space="preserve">how many percent </w:t>
        </w:r>
        <w:proofErr w:type="spellStart"/>
        <w:r w:rsidRPr="002A565C">
          <w:rPr>
            <w:lang w:eastAsia="zh-CN"/>
          </w:rPr>
          <w:t>UEs’service</w:t>
        </w:r>
        <w:proofErr w:type="spellEnd"/>
        <w:r w:rsidRPr="002A565C">
          <w:rPr>
            <w:lang w:eastAsia="zh-CN"/>
          </w:rPr>
          <w:t xml:space="preserve"> experience satisfy per application ID to the NSSF</w:t>
        </w:r>
        <w:r>
          <w:rPr>
            <w:lang w:eastAsia="zh-CN"/>
          </w:rPr>
          <w:t>.</w:t>
        </w:r>
      </w:ins>
    </w:p>
    <w:p w14:paraId="255E5FEB" w14:textId="77777777" w:rsidR="00D1249E" w:rsidRDefault="00D1249E" w:rsidP="00EE024D">
      <w:pPr>
        <w:rPr>
          <w:ins w:id="84" w:author="user1" w:date="2018-11-20T13:32:00Z"/>
          <w:lang w:eastAsia="zh-CN"/>
        </w:rPr>
      </w:pPr>
      <w:ins w:id="85" w:author="user1" w:date="2018-11-20T13:32:00Z">
        <w:r>
          <w:rPr>
            <w:lang w:eastAsia="zh-CN"/>
          </w:rPr>
          <w:lastRenderedPageBreak/>
          <w:t>NSSF:</w:t>
        </w:r>
      </w:ins>
    </w:p>
    <w:p w14:paraId="30927052" w14:textId="77777777" w:rsidR="00D1249E" w:rsidRDefault="00D1249E" w:rsidP="00EE024D">
      <w:pPr>
        <w:ind w:left="567" w:hanging="283"/>
        <w:rPr>
          <w:ins w:id="86" w:author="user1" w:date="2018-11-20T13:32:00Z"/>
          <w:lang w:eastAsia="zh-CN"/>
        </w:rPr>
      </w:pPr>
      <w:ins w:id="87" w:author="user1" w:date="2018-11-20T13:32:00Z">
        <w:r>
          <w:rPr>
            <w:lang w:eastAsia="zh-CN"/>
          </w:rPr>
          <w:t>- NSSF subscribes or requests the data analytics e</w:t>
        </w:r>
        <w:r w:rsidRPr="002A565C">
          <w:rPr>
            <w:lang w:eastAsia="zh-CN"/>
          </w:rPr>
          <w:t>.</w:t>
        </w:r>
        <w:r>
          <w:rPr>
            <w:lang w:eastAsia="zh-CN"/>
          </w:rPr>
          <w:t>g</w:t>
        </w:r>
        <w:r w:rsidRPr="002A565C">
          <w:rPr>
            <w:lang w:eastAsia="zh-CN"/>
          </w:rPr>
          <w:t>. the estimated Service Experience statistics per application per slice</w:t>
        </w:r>
        <w:r>
          <w:rPr>
            <w:lang w:eastAsia="zh-CN"/>
          </w:rPr>
          <w:t xml:space="preserve"> (e.g. average Service MOS)</w:t>
        </w:r>
        <w:r w:rsidRPr="002A565C">
          <w:rPr>
            <w:lang w:eastAsia="zh-CN"/>
          </w:rPr>
          <w:t xml:space="preserve"> </w:t>
        </w:r>
        <w:r w:rsidRPr="00480043">
          <w:rPr>
            <w:lang w:eastAsia="zh-CN"/>
          </w:rPr>
          <w:t>and/or</w:t>
        </w:r>
        <w:r>
          <w:rPr>
            <w:lang w:eastAsia="zh-CN"/>
          </w:rPr>
          <w:t xml:space="preserve"> the number of registered subscribers </w:t>
        </w:r>
        <w:r w:rsidRPr="00480043">
          <w:rPr>
            <w:lang w:eastAsia="zh-CN"/>
          </w:rPr>
          <w:t>and/or</w:t>
        </w:r>
        <w:r w:rsidRPr="00AE2C94">
          <w:rPr>
            <w:lang w:eastAsia="zh-CN"/>
          </w:rPr>
          <w:t xml:space="preserve"> </w:t>
        </w:r>
        <w:r w:rsidRPr="002A565C">
          <w:rPr>
            <w:lang w:eastAsia="zh-CN"/>
          </w:rPr>
          <w:t xml:space="preserve">how many percent </w:t>
        </w:r>
        <w:proofErr w:type="spellStart"/>
        <w:r w:rsidRPr="002A565C">
          <w:rPr>
            <w:lang w:eastAsia="zh-CN"/>
          </w:rPr>
          <w:t>UEs’service</w:t>
        </w:r>
        <w:proofErr w:type="spellEnd"/>
        <w:r w:rsidRPr="002A565C">
          <w:rPr>
            <w:lang w:eastAsia="zh-CN"/>
          </w:rPr>
          <w:t xml:space="preserve"> experience satisf</w:t>
        </w:r>
        <w:r>
          <w:rPr>
            <w:lang w:eastAsia="zh-CN"/>
          </w:rPr>
          <w:t>y per application ID from NWDAF;</w:t>
        </w:r>
      </w:ins>
    </w:p>
    <w:p w14:paraId="7CEBCB3C" w14:textId="77777777" w:rsidR="00D1249E" w:rsidRDefault="00D1249E" w:rsidP="00EE024D">
      <w:pPr>
        <w:ind w:left="567" w:hanging="283"/>
        <w:rPr>
          <w:ins w:id="88" w:author="user1" w:date="2018-11-20T13:32:00Z"/>
          <w:lang w:eastAsia="zh-CN"/>
        </w:rPr>
      </w:pPr>
      <w:ins w:id="89" w:author="user1" w:date="2018-11-20T13:32:00Z">
        <w:r>
          <w:rPr>
            <w:lang w:eastAsia="zh-CN"/>
          </w:rPr>
          <w:t xml:space="preserve">- NSSF determines the </w:t>
        </w:r>
        <w:r w:rsidRPr="00AA1074">
          <w:rPr>
            <w:lang w:eastAsia="zh-CN"/>
          </w:rPr>
          <w:t xml:space="preserve">per slice </w:t>
        </w:r>
        <w:r>
          <w:rPr>
            <w:lang w:eastAsia="zh-CN"/>
          </w:rPr>
          <w:t>SLA fulfilment information per TA based on the estimated per slice statistics from NWDAF;</w:t>
        </w:r>
      </w:ins>
    </w:p>
    <w:p w14:paraId="7CE0A7A4" w14:textId="77777777" w:rsidR="00D1249E" w:rsidRDefault="00D1249E" w:rsidP="00EE024D">
      <w:pPr>
        <w:ind w:left="567" w:hanging="283"/>
        <w:rPr>
          <w:ins w:id="90" w:author="user1" w:date="2018-11-20T13:32:00Z"/>
          <w:lang w:eastAsia="zh-CN"/>
        </w:rPr>
      </w:pPr>
      <w:ins w:id="91" w:author="user1" w:date="2018-11-20T13:32:00Z">
        <w:r>
          <w:rPr>
            <w:lang w:eastAsia="zh-CN"/>
          </w:rPr>
          <w:t xml:space="preserve">- </w:t>
        </w:r>
        <w:r w:rsidRPr="002A565C">
          <w:rPr>
            <w:lang w:eastAsia="zh-CN"/>
          </w:rPr>
          <w:t xml:space="preserve">NSSF should control subscribers to access the </w:t>
        </w:r>
        <w:r>
          <w:rPr>
            <w:lang w:eastAsia="zh-CN"/>
          </w:rPr>
          <w:t xml:space="preserve">new </w:t>
        </w:r>
        <w:r w:rsidRPr="002A565C">
          <w:rPr>
            <w:lang w:eastAsia="zh-CN"/>
          </w:rPr>
          <w:t>slice gradually</w:t>
        </w:r>
        <w:r>
          <w:rPr>
            <w:lang w:eastAsia="zh-CN"/>
          </w:rPr>
          <w:t xml:space="preserve"> in order to avoid/</w:t>
        </w:r>
        <w:r w:rsidRPr="002A565C">
          <w:rPr>
            <w:lang w:eastAsia="zh-CN"/>
          </w:rPr>
          <w:t xml:space="preserve">minimize the </w:t>
        </w:r>
        <w:r>
          <w:rPr>
            <w:lang w:eastAsia="zh-CN"/>
          </w:rPr>
          <w:t xml:space="preserve">negative </w:t>
        </w:r>
        <w:r w:rsidRPr="002A565C">
          <w:rPr>
            <w:lang w:eastAsia="zh-CN"/>
          </w:rPr>
          <w:t xml:space="preserve">impact on the </w:t>
        </w:r>
        <w:r>
          <w:rPr>
            <w:lang w:eastAsia="zh-CN"/>
          </w:rPr>
          <w:t xml:space="preserve">other </w:t>
        </w:r>
        <w:r w:rsidRPr="002A565C">
          <w:rPr>
            <w:lang w:eastAsia="zh-CN"/>
          </w:rPr>
          <w:t xml:space="preserve">existing slice </w:t>
        </w:r>
        <w:r>
          <w:rPr>
            <w:lang w:eastAsia="zh-CN"/>
          </w:rPr>
          <w:t>SLA fulfilment;</w:t>
        </w:r>
      </w:ins>
    </w:p>
    <w:p w14:paraId="518C3FAE" w14:textId="77777777" w:rsidR="00D1249E" w:rsidRDefault="00D1249E" w:rsidP="00EE024D">
      <w:pPr>
        <w:ind w:left="567" w:hanging="283"/>
        <w:rPr>
          <w:ins w:id="92" w:author="user1" w:date="2018-11-20T13:32:00Z"/>
          <w:lang w:eastAsia="zh-CN"/>
        </w:rPr>
      </w:pPr>
      <w:ins w:id="93" w:author="user1" w:date="2018-11-20T13:32:00Z">
        <w:r>
          <w:rPr>
            <w:lang w:eastAsia="zh-CN"/>
          </w:rPr>
          <w:t xml:space="preserve">- NSSF may provide the </w:t>
        </w:r>
        <w:r w:rsidRPr="00AA1074">
          <w:rPr>
            <w:lang w:eastAsia="zh-CN"/>
          </w:rPr>
          <w:t xml:space="preserve">per slice </w:t>
        </w:r>
        <w:r>
          <w:rPr>
            <w:lang w:eastAsia="zh-CN"/>
          </w:rPr>
          <w:t>SLA fulfilment information per TA to RAN via AMF.</w:t>
        </w:r>
      </w:ins>
    </w:p>
    <w:p w14:paraId="0C73CEDB" w14:textId="77777777" w:rsidR="00D1249E" w:rsidRDefault="00D1249E" w:rsidP="00EE024D">
      <w:pPr>
        <w:rPr>
          <w:ins w:id="94" w:author="user1" w:date="2018-11-20T13:32:00Z"/>
          <w:lang w:eastAsia="zh-CN"/>
        </w:rPr>
      </w:pPr>
      <w:ins w:id="95" w:author="user1" w:date="2018-11-20T13:32:00Z">
        <w:r>
          <w:rPr>
            <w:lang w:eastAsia="zh-CN"/>
          </w:rPr>
          <w:t>AMF:</w:t>
        </w:r>
      </w:ins>
    </w:p>
    <w:p w14:paraId="51D35677" w14:textId="77777777" w:rsidR="00D1249E" w:rsidRDefault="00D1249E" w:rsidP="00EE024D">
      <w:pPr>
        <w:ind w:left="567" w:hanging="283"/>
        <w:rPr>
          <w:ins w:id="96" w:author="user1" w:date="2018-11-20T13:32:00Z"/>
          <w:lang w:eastAsia="zh-CN"/>
        </w:rPr>
      </w:pPr>
      <w:ins w:id="97" w:author="user1" w:date="2018-11-20T13:32:00Z">
        <w:r>
          <w:rPr>
            <w:lang w:eastAsia="zh-CN"/>
          </w:rPr>
          <w:t xml:space="preserve">- AMF transfers the </w:t>
        </w:r>
        <w:r w:rsidRPr="00AA1074">
          <w:rPr>
            <w:lang w:eastAsia="zh-CN"/>
          </w:rPr>
          <w:t xml:space="preserve">per slice </w:t>
        </w:r>
        <w:r>
          <w:rPr>
            <w:lang w:eastAsia="zh-CN"/>
          </w:rPr>
          <w:t>SLA fulfilment information per TA from NSSF to RAN.</w:t>
        </w:r>
      </w:ins>
    </w:p>
    <w:p w14:paraId="33A8E1D5" w14:textId="77777777" w:rsidR="00D1249E" w:rsidRDefault="00D1249E" w:rsidP="00EE024D">
      <w:pPr>
        <w:rPr>
          <w:ins w:id="98" w:author="user1" w:date="2018-11-20T13:32:00Z"/>
          <w:lang w:eastAsia="zh-CN"/>
        </w:rPr>
      </w:pPr>
      <w:ins w:id="99" w:author="user1" w:date="2018-11-20T13:32:00Z">
        <w:r>
          <w:rPr>
            <w:lang w:eastAsia="zh-CN"/>
          </w:rPr>
          <w:t>RAN:</w:t>
        </w:r>
      </w:ins>
    </w:p>
    <w:p w14:paraId="70EC709B" w14:textId="77777777" w:rsidR="00D1249E" w:rsidRDefault="00D1249E" w:rsidP="00EE024D">
      <w:pPr>
        <w:ind w:left="567" w:hanging="283"/>
        <w:rPr>
          <w:ins w:id="100" w:author="user1" w:date="2018-11-20T13:32:00Z"/>
          <w:lang w:eastAsia="zh-CN"/>
        </w:rPr>
      </w:pPr>
      <w:ins w:id="101" w:author="user1" w:date="2018-11-20T13:32:00Z">
        <w:r>
          <w:rPr>
            <w:lang w:eastAsia="zh-CN"/>
          </w:rPr>
          <w:t xml:space="preserve">- RAN receives the </w:t>
        </w:r>
        <w:r w:rsidRPr="00AA1074">
          <w:rPr>
            <w:lang w:eastAsia="zh-CN"/>
          </w:rPr>
          <w:t xml:space="preserve">per slice </w:t>
        </w:r>
        <w:r>
          <w:rPr>
            <w:lang w:eastAsia="zh-CN"/>
          </w:rPr>
          <w:t>SLA fulfilment information per TA from NSSF via AMF, which may be taken into account when scheduling radio resource;</w:t>
        </w:r>
      </w:ins>
    </w:p>
    <w:p w14:paraId="39A8EE68" w14:textId="77777777" w:rsidR="00D1249E" w:rsidRPr="00AA1074" w:rsidRDefault="00D1249E" w:rsidP="00D1249E">
      <w:pPr>
        <w:pStyle w:val="3"/>
        <w:rPr>
          <w:ins w:id="102" w:author="user1" w:date="2018-11-20T13:32:00Z"/>
          <w:lang w:eastAsia="zh-CN"/>
        </w:rPr>
      </w:pPr>
      <w:proofErr w:type="gramStart"/>
      <w:ins w:id="103" w:author="user1" w:date="2018-11-20T13:32:00Z">
        <w:r w:rsidRPr="00AA1074">
          <w:rPr>
            <w:lang w:eastAsia="zh-CN"/>
          </w:rPr>
          <w:t>6.X.3</w:t>
        </w:r>
        <w:proofErr w:type="gramEnd"/>
        <w:r w:rsidRPr="00AA1074">
          <w:rPr>
            <w:lang w:eastAsia="zh-CN"/>
          </w:rPr>
          <w:tab/>
          <w:t>Solution Evaluation</w:t>
        </w:r>
        <w:bookmarkEnd w:id="82"/>
      </w:ins>
    </w:p>
    <w:p w14:paraId="20CEEE9D" w14:textId="77777777" w:rsidR="00D1249E" w:rsidRDefault="00D1249E" w:rsidP="00D1249E">
      <w:pPr>
        <w:pStyle w:val="EditorsNote"/>
        <w:rPr>
          <w:ins w:id="104" w:author="user1" w:date="2018-11-20T13:32:00Z"/>
        </w:rPr>
      </w:pPr>
      <w:ins w:id="105" w:author="user1" w:date="2018-11-20T13:32:00Z">
        <w:del w:id="106" w:author="user" w:date="2018-11-19T14:05:00Z">
          <w:r w:rsidRPr="00AA1074" w:rsidDel="00D07C94">
            <w:delText>Editor's note:</w:delText>
          </w:r>
          <w:r w:rsidRPr="00AA1074" w:rsidDel="00D07C94">
            <w:tab/>
            <w:delText>Use this clause for evaluation at solution level.</w:delText>
          </w:r>
        </w:del>
      </w:ins>
    </w:p>
    <w:p w14:paraId="3DA4C6EA" w14:textId="77777777" w:rsidR="00D1249E" w:rsidRDefault="00D1249E" w:rsidP="00EE024D">
      <w:pPr>
        <w:rPr>
          <w:ins w:id="107" w:author="user1" w:date="2018-11-20T13:32:00Z"/>
        </w:rPr>
      </w:pPr>
      <w:ins w:id="108" w:author="user1" w:date="2018-11-20T13:32:00Z">
        <w:r>
          <w:t>This solution allows NSSF to determine per slice SLA fulfilment information based on per slice statistics information from NWDAF.</w:t>
        </w:r>
      </w:ins>
    </w:p>
    <w:p w14:paraId="756FDC97" w14:textId="77777777" w:rsidR="00D1249E" w:rsidRDefault="00D1249E" w:rsidP="00EE024D">
      <w:pPr>
        <w:rPr>
          <w:ins w:id="109" w:author="user1" w:date="2018-11-20T13:32:00Z"/>
          <w:lang w:eastAsia="zh-CN"/>
        </w:rPr>
      </w:pPr>
      <w:ins w:id="110" w:author="user1" w:date="2018-11-20T13:32:00Z">
        <w:r>
          <w:t xml:space="preserve">With per slice SLA fulfilment information, NSSF could </w:t>
        </w:r>
        <w:r w:rsidRPr="002A565C">
          <w:rPr>
            <w:lang w:eastAsia="zh-CN"/>
          </w:rPr>
          <w:t xml:space="preserve">control subscribers to access </w:t>
        </w:r>
        <w:r>
          <w:rPr>
            <w:lang w:eastAsia="zh-CN"/>
          </w:rPr>
          <w:t>a</w:t>
        </w:r>
        <w:r w:rsidRPr="002A565C">
          <w:rPr>
            <w:lang w:eastAsia="zh-CN"/>
          </w:rPr>
          <w:t xml:space="preserve"> </w:t>
        </w:r>
        <w:r>
          <w:rPr>
            <w:lang w:eastAsia="zh-CN"/>
          </w:rPr>
          <w:t xml:space="preserve">new </w:t>
        </w:r>
        <w:r w:rsidRPr="002A565C">
          <w:rPr>
            <w:lang w:eastAsia="zh-CN"/>
          </w:rPr>
          <w:t>slice gradually</w:t>
        </w:r>
        <w:r>
          <w:rPr>
            <w:lang w:eastAsia="zh-CN"/>
          </w:rPr>
          <w:t xml:space="preserve"> in order to avoid/</w:t>
        </w:r>
        <w:r w:rsidRPr="002A565C">
          <w:rPr>
            <w:lang w:eastAsia="zh-CN"/>
          </w:rPr>
          <w:t xml:space="preserve">minimize the </w:t>
        </w:r>
        <w:r>
          <w:rPr>
            <w:lang w:eastAsia="zh-CN"/>
          </w:rPr>
          <w:t xml:space="preserve">negative </w:t>
        </w:r>
        <w:r w:rsidRPr="002A565C">
          <w:rPr>
            <w:lang w:eastAsia="zh-CN"/>
          </w:rPr>
          <w:t xml:space="preserve">impact on the </w:t>
        </w:r>
        <w:r>
          <w:rPr>
            <w:lang w:eastAsia="zh-CN"/>
          </w:rPr>
          <w:t xml:space="preserve">other </w:t>
        </w:r>
        <w:r w:rsidRPr="002A565C">
          <w:rPr>
            <w:lang w:eastAsia="zh-CN"/>
          </w:rPr>
          <w:t xml:space="preserve">existing slice </w:t>
        </w:r>
        <w:r>
          <w:rPr>
            <w:lang w:eastAsia="zh-CN"/>
          </w:rPr>
          <w:t>SLA fulfilment.</w:t>
        </w:r>
      </w:ins>
    </w:p>
    <w:p w14:paraId="5F6E8809" w14:textId="77777777" w:rsidR="00D1249E" w:rsidRPr="00AA1074" w:rsidRDefault="00D1249E" w:rsidP="00EE024D">
      <w:pPr>
        <w:rPr>
          <w:ins w:id="111" w:author="user1" w:date="2018-11-20T13:32:00Z"/>
        </w:rPr>
      </w:pPr>
      <w:ins w:id="112" w:author="user1" w:date="2018-11-20T13:32:00Z">
        <w:r>
          <w:rPr>
            <w:lang w:eastAsia="zh-CN"/>
          </w:rPr>
          <w:t xml:space="preserve">Optionally, this solution also allows RAN to </w:t>
        </w:r>
        <w:r w:rsidRPr="00AA1074">
          <w:rPr>
            <w:lang w:eastAsia="zh-CN"/>
          </w:rPr>
          <w:t xml:space="preserve">take into account </w:t>
        </w:r>
        <w:r>
          <w:rPr>
            <w:lang w:eastAsia="zh-CN"/>
          </w:rPr>
          <w:t xml:space="preserve">the </w:t>
        </w:r>
        <w:r w:rsidRPr="00AA1074">
          <w:rPr>
            <w:lang w:eastAsia="zh-CN"/>
          </w:rPr>
          <w:t xml:space="preserve">per slice </w:t>
        </w:r>
        <w:r>
          <w:rPr>
            <w:lang w:eastAsia="zh-CN"/>
          </w:rPr>
          <w:t>SLA fulfilment information</w:t>
        </w:r>
        <w:r w:rsidRPr="00AA1074">
          <w:rPr>
            <w:lang w:eastAsia="zh-CN"/>
          </w:rPr>
          <w:t xml:space="preserve"> to schedule radio resource</w:t>
        </w:r>
        <w:r>
          <w:rPr>
            <w:lang w:eastAsia="zh-CN"/>
          </w:rPr>
          <w:t>.</w:t>
        </w:r>
      </w:ins>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p w14:paraId="4342423C" w14:textId="77777777" w:rsidR="006F651E" w:rsidRDefault="006F651E" w:rsidP="000572B4">
      <w:pPr>
        <w:rPr>
          <w:rFonts w:eastAsia="MS Mincho"/>
        </w:rPr>
      </w:pPr>
    </w:p>
    <w:p w14:paraId="700E4A3F" w14:textId="77777777" w:rsidR="00224B85" w:rsidRDefault="00224B85" w:rsidP="00224B85">
      <w:pPr>
        <w:pStyle w:val="1"/>
        <w:rPr>
          <w:lang w:eastAsia="zh-CN"/>
        </w:rPr>
      </w:pPr>
      <w:r w:rsidRPr="00CA4EBA">
        <w:rPr>
          <w:lang w:eastAsia="zh-CN"/>
        </w:rPr>
        <w:tab/>
        <w:t>Overall Evaluation</w:t>
      </w:r>
    </w:p>
    <w:p w14:paraId="1F4FB947" w14:textId="1E58BA46" w:rsidR="00DE2AD6" w:rsidRDefault="00DE2AD6" w:rsidP="00DE2AD6">
      <w:pPr>
        <w:pStyle w:val="EditorsNote"/>
      </w:pPr>
      <w:r w:rsidRPr="00CA4EBA">
        <w:t>Editor</w:t>
      </w:r>
      <w:r>
        <w:t>'</w:t>
      </w:r>
      <w:r w:rsidRPr="00CA4EBA">
        <w:t xml:space="preserve">s </w:t>
      </w:r>
      <w:r>
        <w:t>note:</w:t>
      </w:r>
      <w:r>
        <w:tab/>
      </w:r>
      <w:r w:rsidRPr="00CA4EBA">
        <w:t>This clause</w:t>
      </w:r>
      <w:r w:rsidRPr="00CA4EBA">
        <w:rPr>
          <w:lang w:eastAsia="zh-CN"/>
        </w:rPr>
        <w:t xml:space="preserve"> </w:t>
      </w:r>
      <w:r w:rsidRPr="00CA4EBA">
        <w:t>will provide evaluation of different solutions.</w:t>
      </w:r>
    </w:p>
    <w:p w14:paraId="346DE70B" w14:textId="77777777" w:rsidR="00D1249E" w:rsidRDefault="00D1249E" w:rsidP="00D1249E">
      <w:pPr>
        <w:pStyle w:val="2"/>
        <w:rPr>
          <w:ins w:id="113" w:author="user1" w:date="2018-11-20T13:30:00Z"/>
          <w:lang w:eastAsia="ko-KR"/>
        </w:rPr>
      </w:pPr>
      <w:proofErr w:type="gramStart"/>
      <w:ins w:id="114" w:author="user1" w:date="2018-11-20T13:30:00Z">
        <w:r>
          <w:t>7.x</w:t>
        </w:r>
        <w:proofErr w:type="gramEnd"/>
        <w:r>
          <w:tab/>
        </w:r>
        <w:r w:rsidRPr="00DF31FE">
          <w:rPr>
            <w:lang w:eastAsia="ko-KR"/>
          </w:rPr>
          <w:t xml:space="preserve">Key Issue </w:t>
        </w:r>
        <w:r>
          <w:rPr>
            <w:lang w:eastAsia="ko-KR"/>
          </w:rPr>
          <w:t>14</w:t>
        </w:r>
        <w:r w:rsidRPr="00DF31FE">
          <w:rPr>
            <w:lang w:eastAsia="ko-KR"/>
          </w:rPr>
          <w:t>: How to ensure that slic</w:t>
        </w:r>
        <w:r w:rsidRPr="00DF31FE">
          <w:rPr>
            <w:rFonts w:hint="eastAsia"/>
            <w:lang w:eastAsia="ko-KR"/>
          </w:rPr>
          <w:t xml:space="preserve">e SLA </w:t>
        </w:r>
        <w:r w:rsidRPr="00DF31FE">
          <w:rPr>
            <w:lang w:eastAsia="ko-KR"/>
          </w:rPr>
          <w:t xml:space="preserve">is </w:t>
        </w:r>
        <w:r w:rsidRPr="00DF31FE">
          <w:rPr>
            <w:rFonts w:hint="eastAsia"/>
            <w:lang w:eastAsia="ko-KR"/>
          </w:rPr>
          <w:t>guarantee</w:t>
        </w:r>
        <w:r w:rsidRPr="00DF31FE">
          <w:rPr>
            <w:lang w:eastAsia="ko-KR"/>
          </w:rPr>
          <w:t>d</w:t>
        </w:r>
        <w:r w:rsidRPr="00752415">
          <w:rPr>
            <w:lang w:eastAsia="ko-KR"/>
          </w:rPr>
          <w:t xml:space="preserve"> </w:t>
        </w:r>
      </w:ins>
    </w:p>
    <w:p w14:paraId="270C45B3" w14:textId="3DB5DEB1" w:rsidR="00D1249E" w:rsidRPr="00EE024D" w:rsidDel="00D1249E" w:rsidRDefault="00D1249E" w:rsidP="00EE024D">
      <w:pPr>
        <w:rPr>
          <w:del w:id="115" w:author="user1" w:date="2018-11-20T13:30:00Z"/>
          <w:rFonts w:eastAsia="Malgun Gothic"/>
          <w:lang w:eastAsia="ko-KR"/>
        </w:rPr>
      </w:pPr>
      <w:ins w:id="116" w:author="user1" w:date="2018-11-20T13:30:00Z">
        <w:r>
          <w:rPr>
            <w:lang w:eastAsia="x-none"/>
          </w:rPr>
          <w:t>Solution X supports the NSSF and optionally RAN to guarantee</w:t>
        </w:r>
        <w:r w:rsidRPr="00AA1074">
          <w:t xml:space="preserve"> slice SLA is guaranteed</w:t>
        </w:r>
        <w:r>
          <w:t xml:space="preserve"> with assistance information i.e. per slice statistics information from NWDAF.</w:t>
        </w:r>
      </w:ins>
    </w:p>
    <w:p w14:paraId="22A37416" w14:textId="77777777" w:rsidR="00224B85" w:rsidRPr="00CA4EBA" w:rsidRDefault="00224B85" w:rsidP="00224B85">
      <w:pPr>
        <w:pStyle w:val="1"/>
      </w:pPr>
      <w:bookmarkStart w:id="117" w:name="_Toc528436216"/>
      <w:bookmarkStart w:id="118" w:name="_Toc528569961"/>
      <w:bookmarkStart w:id="119" w:name="_Toc528576806"/>
      <w:bookmarkStart w:id="120" w:name="_Toc528673764"/>
      <w:bookmarkStart w:id="121" w:name="_Toc528675549"/>
      <w:r w:rsidRPr="00CA4EBA">
        <w:t>8</w:t>
      </w:r>
      <w:r w:rsidRPr="00CA4EBA">
        <w:tab/>
        <w:t>Conclusions</w:t>
      </w:r>
      <w:bookmarkEnd w:id="117"/>
      <w:bookmarkEnd w:id="118"/>
      <w:bookmarkEnd w:id="119"/>
      <w:bookmarkEnd w:id="120"/>
      <w:bookmarkEnd w:id="121"/>
    </w:p>
    <w:p w14:paraId="06B0F9CC" w14:textId="77777777" w:rsidR="00D1249E" w:rsidRPr="00CA4EBA" w:rsidRDefault="00D1249E" w:rsidP="00D1249E">
      <w:pPr>
        <w:pStyle w:val="EditorsNote"/>
        <w:rPr>
          <w:lang w:eastAsia="zh-CN"/>
        </w:rPr>
      </w:pPr>
      <w:r w:rsidRPr="00CA4EBA">
        <w:t>Editor</w:t>
      </w:r>
      <w:r>
        <w:t>'</w:t>
      </w:r>
      <w:r w:rsidRPr="00CA4EBA">
        <w:t xml:space="preserve">s </w:t>
      </w:r>
      <w:r>
        <w:t>note:</w:t>
      </w:r>
      <w:r>
        <w:tab/>
      </w:r>
      <w:r w:rsidRPr="00CA4EBA">
        <w:t>This clause is intended to list conclusions that have been agreed during the course of the study item activities. This should also capture the guiding principles and documentation approach for creating CRs to normative specifications within the responsibility of SA</w:t>
      </w:r>
      <w:r>
        <w:t> WG</w:t>
      </w:r>
      <w:r w:rsidRPr="00CA4EBA">
        <w:t>2.</w:t>
      </w:r>
    </w:p>
    <w:p w14:paraId="310ACEEC" w14:textId="77777777" w:rsidR="00D1249E" w:rsidRPr="00D1249E" w:rsidRDefault="00D1249E" w:rsidP="00D1249E">
      <w:pPr>
        <w:pStyle w:val="2"/>
        <w:rPr>
          <w:ins w:id="122" w:author="user1" w:date="2018-11-20T13:31:00Z"/>
        </w:rPr>
      </w:pPr>
    </w:p>
    <w:p w14:paraId="0B22FB8E" w14:textId="77777777" w:rsidR="00D1249E" w:rsidRPr="000819EF" w:rsidRDefault="00D1249E" w:rsidP="00D1249E">
      <w:pPr>
        <w:pStyle w:val="2"/>
        <w:rPr>
          <w:ins w:id="123" w:author="user1" w:date="2018-11-20T13:31:00Z"/>
          <w:lang w:eastAsia="ko-KR"/>
        </w:rPr>
      </w:pPr>
      <w:proofErr w:type="gramStart"/>
      <w:ins w:id="124" w:author="user1" w:date="2018-11-20T13:31:00Z">
        <w:r>
          <w:t>8.x</w:t>
        </w:r>
        <w:proofErr w:type="gramEnd"/>
        <w:r>
          <w:tab/>
        </w:r>
        <w:r w:rsidRPr="00DF31FE">
          <w:rPr>
            <w:lang w:eastAsia="ko-KR"/>
          </w:rPr>
          <w:t xml:space="preserve">Key Issue </w:t>
        </w:r>
        <w:r>
          <w:rPr>
            <w:lang w:eastAsia="ko-KR"/>
          </w:rPr>
          <w:t>14:</w:t>
        </w:r>
        <w:r w:rsidRPr="00DF31FE">
          <w:rPr>
            <w:lang w:eastAsia="ko-KR"/>
          </w:rPr>
          <w:t xml:space="preserve"> How to ensure that slic</w:t>
        </w:r>
        <w:r w:rsidRPr="00DF31FE">
          <w:rPr>
            <w:rFonts w:hint="eastAsia"/>
            <w:lang w:eastAsia="ko-KR"/>
          </w:rPr>
          <w:t xml:space="preserve">e SLA </w:t>
        </w:r>
        <w:r w:rsidRPr="00DF31FE">
          <w:rPr>
            <w:lang w:eastAsia="ko-KR"/>
          </w:rPr>
          <w:t xml:space="preserve">is </w:t>
        </w:r>
        <w:r w:rsidRPr="00DF31FE">
          <w:rPr>
            <w:rFonts w:hint="eastAsia"/>
            <w:lang w:eastAsia="ko-KR"/>
          </w:rPr>
          <w:t>guarantee</w:t>
        </w:r>
        <w:r w:rsidRPr="00DF31FE">
          <w:rPr>
            <w:lang w:eastAsia="ko-KR"/>
          </w:rPr>
          <w:t>d</w:t>
        </w:r>
        <w:r w:rsidRPr="00752415">
          <w:rPr>
            <w:lang w:eastAsia="ko-KR"/>
          </w:rPr>
          <w:t xml:space="preserve"> </w:t>
        </w:r>
      </w:ins>
    </w:p>
    <w:p w14:paraId="58193407" w14:textId="77777777" w:rsidR="00D1249E" w:rsidRPr="00AA1074" w:rsidRDefault="00D1249E" w:rsidP="00D1249E">
      <w:pPr>
        <w:rPr>
          <w:ins w:id="125" w:author="user1" w:date="2018-11-20T13:31:00Z"/>
        </w:rPr>
      </w:pPr>
      <w:ins w:id="126" w:author="user1" w:date="2018-11-20T13:31:00Z">
        <w:r>
          <w:t xml:space="preserve">For </w:t>
        </w:r>
        <w:r w:rsidRPr="00277588">
          <w:t>Key Issue 4: How to ensure that slic</w:t>
        </w:r>
        <w:r w:rsidRPr="00277588">
          <w:rPr>
            <w:rFonts w:hint="eastAsia"/>
          </w:rPr>
          <w:t xml:space="preserve">e SLA </w:t>
        </w:r>
        <w:r w:rsidRPr="00277588">
          <w:t xml:space="preserve">is </w:t>
        </w:r>
        <w:r w:rsidRPr="00277588">
          <w:rPr>
            <w:rFonts w:hint="eastAsia"/>
          </w:rPr>
          <w:t>guarantee</w:t>
        </w:r>
        <w:r w:rsidRPr="00277588">
          <w:t>d</w:t>
        </w:r>
        <w:r>
          <w:t>, Solution X is selected as the basis for the normative work.</w:t>
        </w:r>
      </w:ins>
    </w:p>
    <w:p w14:paraId="1B5D0142" w14:textId="77777777" w:rsidR="00224B85" w:rsidRPr="002A2507" w:rsidRDefault="00224B85" w:rsidP="00224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w:t>
      </w:r>
      <w:r>
        <w:rPr>
          <w:rFonts w:ascii="Arial" w:hAnsi="Arial" w:cs="Arial"/>
          <w:color w:val="0000FF"/>
          <w:sz w:val="28"/>
          <w:szCs w:val="28"/>
          <w:lang w:val="en-US"/>
        </w:rPr>
        <w:t>s</w:t>
      </w:r>
      <w:r w:rsidRPr="00AA1074">
        <w:rPr>
          <w:rFonts w:ascii="Arial" w:hAnsi="Arial" w:cs="Arial"/>
          <w:color w:val="0000FF"/>
          <w:sz w:val="28"/>
          <w:szCs w:val="28"/>
          <w:lang w:val="en-US"/>
        </w:rPr>
        <w:t xml:space="preserve"> * * * *</w:t>
      </w:r>
    </w:p>
    <w:p w14:paraId="5D240774" w14:textId="77777777" w:rsidR="00224B85" w:rsidRPr="00224B85" w:rsidRDefault="00224B85" w:rsidP="000572B4">
      <w:pPr>
        <w:rPr>
          <w:rFonts w:eastAsia="MS Mincho"/>
        </w:rPr>
      </w:pPr>
    </w:p>
    <w:sectPr w:rsidR="00224B85" w:rsidRPr="00224B8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405F6" w14:textId="77777777" w:rsidR="00946C0E" w:rsidRDefault="00946C0E">
      <w:r>
        <w:separator/>
      </w:r>
    </w:p>
    <w:p w14:paraId="32A57F37" w14:textId="77777777" w:rsidR="00946C0E" w:rsidRDefault="00946C0E"/>
  </w:endnote>
  <w:endnote w:type="continuationSeparator" w:id="0">
    <w:p w14:paraId="46E4FC9C" w14:textId="77777777" w:rsidR="00946C0E" w:rsidRDefault="00946C0E">
      <w:r>
        <w:continuationSeparator/>
      </w:r>
    </w:p>
    <w:p w14:paraId="59BBB44D" w14:textId="77777777" w:rsidR="00946C0E" w:rsidRDefault="00946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C87F64" w:rsidRDefault="00C87F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396E5" w14:textId="77777777" w:rsidR="00946C0E" w:rsidRDefault="00946C0E">
      <w:r>
        <w:separator/>
      </w:r>
    </w:p>
    <w:p w14:paraId="5170A3C9" w14:textId="77777777" w:rsidR="00946C0E" w:rsidRDefault="00946C0E"/>
  </w:footnote>
  <w:footnote w:type="continuationSeparator" w:id="0">
    <w:p w14:paraId="11CB37D0" w14:textId="77777777" w:rsidR="00946C0E" w:rsidRDefault="00946C0E">
      <w:r>
        <w:continuationSeparator/>
      </w:r>
    </w:p>
    <w:p w14:paraId="3C28DA90" w14:textId="77777777" w:rsidR="00946C0E" w:rsidRDefault="00946C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C87F64" w:rsidRDefault="00C87F64"/>
  <w:p w14:paraId="4DB33EBC" w14:textId="77777777" w:rsidR="00C87F64" w:rsidRDefault="00C87F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D07A4">
      <w:rPr>
        <w:rFonts w:ascii="Arial" w:hAnsi="Arial" w:cs="Arial"/>
        <w:b/>
        <w:bCs/>
        <w:noProof/>
        <w:sz w:val="18"/>
        <w:lang w:val="fr-FR"/>
      </w:rPr>
      <w:t>5</w:t>
    </w:r>
    <w:r>
      <w:rPr>
        <w:rFonts w:ascii="Arial" w:hAnsi="Arial" w:cs="Arial"/>
        <w:b/>
        <w:bCs/>
        <w:sz w:val="18"/>
      </w:rPr>
      <w:fldChar w:fldCharType="end"/>
    </w:r>
  </w:p>
  <w:p w14:paraId="4DD7B65E" w14:textId="77777777" w:rsidR="00C87F64" w:rsidRPr="00861603" w:rsidRDefault="00C87F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5"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18"/>
  </w:num>
  <w:num w:numId="3">
    <w:abstractNumId w:val="20"/>
  </w:num>
  <w:num w:numId="4">
    <w:abstractNumId w:val="13"/>
  </w:num>
  <w:num w:numId="5">
    <w:abstractNumId w:val="2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5"/>
  </w:num>
  <w:num w:numId="17">
    <w:abstractNumId w:val="22"/>
  </w:num>
  <w:num w:numId="18">
    <w:abstractNumId w:val="15"/>
  </w:num>
  <w:num w:numId="19">
    <w:abstractNumId w:val="12"/>
  </w:num>
  <w:num w:numId="20">
    <w:abstractNumId w:val="24"/>
  </w:num>
  <w:num w:numId="21">
    <w:abstractNumId w:val="21"/>
  </w:num>
  <w:num w:numId="22">
    <w:abstractNumId w:val="19"/>
  </w:num>
  <w:num w:numId="23">
    <w:abstractNumId w:val="10"/>
  </w:num>
  <w:num w:numId="24">
    <w:abstractNumId w:val="14"/>
  </w:num>
  <w:num w:numId="25">
    <w:abstractNumId w:val="11"/>
  </w:num>
  <w:num w:numId="26">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3AB"/>
    <w:rsid w:val="00002963"/>
    <w:rsid w:val="00003395"/>
    <w:rsid w:val="00003C14"/>
    <w:rsid w:val="000045C0"/>
    <w:rsid w:val="00007577"/>
    <w:rsid w:val="00007B1C"/>
    <w:rsid w:val="00007D90"/>
    <w:rsid w:val="0001053A"/>
    <w:rsid w:val="00010A44"/>
    <w:rsid w:val="00010C51"/>
    <w:rsid w:val="00011949"/>
    <w:rsid w:val="00011C8E"/>
    <w:rsid w:val="00011F0A"/>
    <w:rsid w:val="00012448"/>
    <w:rsid w:val="0001371F"/>
    <w:rsid w:val="00013C79"/>
    <w:rsid w:val="00014150"/>
    <w:rsid w:val="00015195"/>
    <w:rsid w:val="00016062"/>
    <w:rsid w:val="0001633F"/>
    <w:rsid w:val="00016FF0"/>
    <w:rsid w:val="00017D26"/>
    <w:rsid w:val="00020983"/>
    <w:rsid w:val="00020AC0"/>
    <w:rsid w:val="000228DB"/>
    <w:rsid w:val="00023FF5"/>
    <w:rsid w:val="00025304"/>
    <w:rsid w:val="00026813"/>
    <w:rsid w:val="00026C01"/>
    <w:rsid w:val="00026DE7"/>
    <w:rsid w:val="00030632"/>
    <w:rsid w:val="0003241B"/>
    <w:rsid w:val="00032500"/>
    <w:rsid w:val="00032A41"/>
    <w:rsid w:val="00033B4E"/>
    <w:rsid w:val="000342F0"/>
    <w:rsid w:val="00035DA3"/>
    <w:rsid w:val="00036C61"/>
    <w:rsid w:val="00036C7A"/>
    <w:rsid w:val="00037975"/>
    <w:rsid w:val="00037B82"/>
    <w:rsid w:val="00037BEB"/>
    <w:rsid w:val="00037F22"/>
    <w:rsid w:val="00040798"/>
    <w:rsid w:val="00040945"/>
    <w:rsid w:val="0004154F"/>
    <w:rsid w:val="00041BF8"/>
    <w:rsid w:val="00042234"/>
    <w:rsid w:val="0004271C"/>
    <w:rsid w:val="00043912"/>
    <w:rsid w:val="0004421B"/>
    <w:rsid w:val="00047240"/>
    <w:rsid w:val="0004783B"/>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BF8"/>
    <w:rsid w:val="00081EBB"/>
    <w:rsid w:val="000826EB"/>
    <w:rsid w:val="000831EB"/>
    <w:rsid w:val="000835CF"/>
    <w:rsid w:val="0008481C"/>
    <w:rsid w:val="000858BB"/>
    <w:rsid w:val="00086134"/>
    <w:rsid w:val="00086D18"/>
    <w:rsid w:val="00087090"/>
    <w:rsid w:val="0008744D"/>
    <w:rsid w:val="000876E4"/>
    <w:rsid w:val="00087D59"/>
    <w:rsid w:val="00091499"/>
    <w:rsid w:val="00091A12"/>
    <w:rsid w:val="00091E1E"/>
    <w:rsid w:val="00091E2D"/>
    <w:rsid w:val="000920C6"/>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2D6D"/>
    <w:rsid w:val="000B35D7"/>
    <w:rsid w:val="000B6631"/>
    <w:rsid w:val="000B6946"/>
    <w:rsid w:val="000B6BC6"/>
    <w:rsid w:val="000B7AC2"/>
    <w:rsid w:val="000C099A"/>
    <w:rsid w:val="000C1C32"/>
    <w:rsid w:val="000C1DB0"/>
    <w:rsid w:val="000C261C"/>
    <w:rsid w:val="000C4738"/>
    <w:rsid w:val="000C4E43"/>
    <w:rsid w:val="000C52B4"/>
    <w:rsid w:val="000C5402"/>
    <w:rsid w:val="000C677F"/>
    <w:rsid w:val="000C7308"/>
    <w:rsid w:val="000C77FF"/>
    <w:rsid w:val="000D06A5"/>
    <w:rsid w:val="000D0B87"/>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07C"/>
    <w:rsid w:val="000E4284"/>
    <w:rsid w:val="000E55BD"/>
    <w:rsid w:val="000E5B31"/>
    <w:rsid w:val="000E63ED"/>
    <w:rsid w:val="000E6851"/>
    <w:rsid w:val="000E6BF7"/>
    <w:rsid w:val="000F11FF"/>
    <w:rsid w:val="000F152E"/>
    <w:rsid w:val="000F1D52"/>
    <w:rsid w:val="000F1F72"/>
    <w:rsid w:val="000F249D"/>
    <w:rsid w:val="000F2842"/>
    <w:rsid w:val="000F2A2F"/>
    <w:rsid w:val="000F30E4"/>
    <w:rsid w:val="000F31F4"/>
    <w:rsid w:val="000F4834"/>
    <w:rsid w:val="000F4F75"/>
    <w:rsid w:val="000F55CD"/>
    <w:rsid w:val="000F67AC"/>
    <w:rsid w:val="000F7605"/>
    <w:rsid w:val="000F7BAC"/>
    <w:rsid w:val="001004C1"/>
    <w:rsid w:val="001036A5"/>
    <w:rsid w:val="001038DA"/>
    <w:rsid w:val="00103CA3"/>
    <w:rsid w:val="001046E0"/>
    <w:rsid w:val="001046EC"/>
    <w:rsid w:val="0010609F"/>
    <w:rsid w:val="00106900"/>
    <w:rsid w:val="00107A57"/>
    <w:rsid w:val="001100CA"/>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36A8"/>
    <w:rsid w:val="001342AF"/>
    <w:rsid w:val="00134B1E"/>
    <w:rsid w:val="00134FA1"/>
    <w:rsid w:val="00135C09"/>
    <w:rsid w:val="00136134"/>
    <w:rsid w:val="00136449"/>
    <w:rsid w:val="0013676E"/>
    <w:rsid w:val="001377AC"/>
    <w:rsid w:val="00137EA9"/>
    <w:rsid w:val="00141564"/>
    <w:rsid w:val="00143E2D"/>
    <w:rsid w:val="0014466E"/>
    <w:rsid w:val="0014483E"/>
    <w:rsid w:val="00144F95"/>
    <w:rsid w:val="00145870"/>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CD3"/>
    <w:rsid w:val="00167B32"/>
    <w:rsid w:val="001709AC"/>
    <w:rsid w:val="0017111D"/>
    <w:rsid w:val="001719F4"/>
    <w:rsid w:val="00171FD6"/>
    <w:rsid w:val="00172776"/>
    <w:rsid w:val="00172878"/>
    <w:rsid w:val="001729E8"/>
    <w:rsid w:val="00172FAE"/>
    <w:rsid w:val="00173DE4"/>
    <w:rsid w:val="00174B29"/>
    <w:rsid w:val="00175380"/>
    <w:rsid w:val="001754C4"/>
    <w:rsid w:val="00175A08"/>
    <w:rsid w:val="00175DCB"/>
    <w:rsid w:val="00175E6D"/>
    <w:rsid w:val="0017612B"/>
    <w:rsid w:val="001761FE"/>
    <w:rsid w:val="00177DE5"/>
    <w:rsid w:val="00181564"/>
    <w:rsid w:val="0018220B"/>
    <w:rsid w:val="001832EE"/>
    <w:rsid w:val="00183544"/>
    <w:rsid w:val="001843E5"/>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B0F55"/>
    <w:rsid w:val="001B22B5"/>
    <w:rsid w:val="001B289A"/>
    <w:rsid w:val="001B356D"/>
    <w:rsid w:val="001B476A"/>
    <w:rsid w:val="001B5909"/>
    <w:rsid w:val="001C1AD5"/>
    <w:rsid w:val="001C1D34"/>
    <w:rsid w:val="001C22D4"/>
    <w:rsid w:val="001C2410"/>
    <w:rsid w:val="001C2565"/>
    <w:rsid w:val="001C2D55"/>
    <w:rsid w:val="001C318C"/>
    <w:rsid w:val="001C4AAC"/>
    <w:rsid w:val="001C57A2"/>
    <w:rsid w:val="001C5C6F"/>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D6DAD"/>
    <w:rsid w:val="001D71D2"/>
    <w:rsid w:val="001E0D23"/>
    <w:rsid w:val="001E11E4"/>
    <w:rsid w:val="001E3512"/>
    <w:rsid w:val="001E39F7"/>
    <w:rsid w:val="001E4273"/>
    <w:rsid w:val="001E4EA0"/>
    <w:rsid w:val="001E5077"/>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4"/>
    <w:rsid w:val="00210CE2"/>
    <w:rsid w:val="002116AE"/>
    <w:rsid w:val="0021183B"/>
    <w:rsid w:val="002129DE"/>
    <w:rsid w:val="00213EC6"/>
    <w:rsid w:val="002148D3"/>
    <w:rsid w:val="00215F5C"/>
    <w:rsid w:val="00217F2E"/>
    <w:rsid w:val="00217F80"/>
    <w:rsid w:val="0022001C"/>
    <w:rsid w:val="002207E7"/>
    <w:rsid w:val="0022296B"/>
    <w:rsid w:val="00222B11"/>
    <w:rsid w:val="00223FFF"/>
    <w:rsid w:val="00224B85"/>
    <w:rsid w:val="002268F9"/>
    <w:rsid w:val="0022708F"/>
    <w:rsid w:val="002275C3"/>
    <w:rsid w:val="00227832"/>
    <w:rsid w:val="0023041C"/>
    <w:rsid w:val="00230A01"/>
    <w:rsid w:val="00230D7A"/>
    <w:rsid w:val="00230DE0"/>
    <w:rsid w:val="0023146E"/>
    <w:rsid w:val="00231BF7"/>
    <w:rsid w:val="00231C02"/>
    <w:rsid w:val="00232653"/>
    <w:rsid w:val="00232696"/>
    <w:rsid w:val="0023286E"/>
    <w:rsid w:val="00232A37"/>
    <w:rsid w:val="0023368A"/>
    <w:rsid w:val="0023497B"/>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3412"/>
    <w:rsid w:val="00253CDB"/>
    <w:rsid w:val="0025454F"/>
    <w:rsid w:val="00254A16"/>
    <w:rsid w:val="00254EDE"/>
    <w:rsid w:val="00255084"/>
    <w:rsid w:val="0025603E"/>
    <w:rsid w:val="002564C4"/>
    <w:rsid w:val="00256875"/>
    <w:rsid w:val="00257683"/>
    <w:rsid w:val="00260158"/>
    <w:rsid w:val="002603A1"/>
    <w:rsid w:val="0026060E"/>
    <w:rsid w:val="002617CF"/>
    <w:rsid w:val="0026208C"/>
    <w:rsid w:val="002627B9"/>
    <w:rsid w:val="00262C09"/>
    <w:rsid w:val="002641FA"/>
    <w:rsid w:val="002642B0"/>
    <w:rsid w:val="00266CBA"/>
    <w:rsid w:val="00267626"/>
    <w:rsid w:val="00271ABE"/>
    <w:rsid w:val="0027362E"/>
    <w:rsid w:val="00274899"/>
    <w:rsid w:val="0027566B"/>
    <w:rsid w:val="002756AE"/>
    <w:rsid w:val="00275D55"/>
    <w:rsid w:val="00277D06"/>
    <w:rsid w:val="00277F41"/>
    <w:rsid w:val="00281949"/>
    <w:rsid w:val="00282F82"/>
    <w:rsid w:val="00283230"/>
    <w:rsid w:val="00285BDD"/>
    <w:rsid w:val="00286854"/>
    <w:rsid w:val="00286D0B"/>
    <w:rsid w:val="00287487"/>
    <w:rsid w:val="0028762C"/>
    <w:rsid w:val="00291C8F"/>
    <w:rsid w:val="00292069"/>
    <w:rsid w:val="002920BB"/>
    <w:rsid w:val="00292FF6"/>
    <w:rsid w:val="0029309E"/>
    <w:rsid w:val="002934E4"/>
    <w:rsid w:val="00294B90"/>
    <w:rsid w:val="00294CD7"/>
    <w:rsid w:val="0029608F"/>
    <w:rsid w:val="00296718"/>
    <w:rsid w:val="00296B0D"/>
    <w:rsid w:val="00296FE2"/>
    <w:rsid w:val="002971D5"/>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5C7B"/>
    <w:rsid w:val="002B71DC"/>
    <w:rsid w:val="002C0D38"/>
    <w:rsid w:val="002C24F4"/>
    <w:rsid w:val="002C2C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F47"/>
    <w:rsid w:val="002E5040"/>
    <w:rsid w:val="002E53D8"/>
    <w:rsid w:val="002E70BE"/>
    <w:rsid w:val="002E7DBF"/>
    <w:rsid w:val="002F152E"/>
    <w:rsid w:val="002F1E12"/>
    <w:rsid w:val="002F2663"/>
    <w:rsid w:val="002F32DC"/>
    <w:rsid w:val="002F348C"/>
    <w:rsid w:val="002F476F"/>
    <w:rsid w:val="002F4B4B"/>
    <w:rsid w:val="002F53D5"/>
    <w:rsid w:val="002F53F2"/>
    <w:rsid w:val="002F56C4"/>
    <w:rsid w:val="002F5FA8"/>
    <w:rsid w:val="002F6B51"/>
    <w:rsid w:val="002F7025"/>
    <w:rsid w:val="002F753F"/>
    <w:rsid w:val="0030003A"/>
    <w:rsid w:val="00301F91"/>
    <w:rsid w:val="00302037"/>
    <w:rsid w:val="00302C9D"/>
    <w:rsid w:val="00302D85"/>
    <w:rsid w:val="00303B2C"/>
    <w:rsid w:val="003047B8"/>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FB5"/>
    <w:rsid w:val="00335468"/>
    <w:rsid w:val="0033583A"/>
    <w:rsid w:val="00336138"/>
    <w:rsid w:val="003363CC"/>
    <w:rsid w:val="0034014B"/>
    <w:rsid w:val="003412A5"/>
    <w:rsid w:val="00341F9C"/>
    <w:rsid w:val="003424D2"/>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3C94"/>
    <w:rsid w:val="00375202"/>
    <w:rsid w:val="0037616C"/>
    <w:rsid w:val="003761C5"/>
    <w:rsid w:val="00376329"/>
    <w:rsid w:val="003769D6"/>
    <w:rsid w:val="003776A9"/>
    <w:rsid w:val="00377B54"/>
    <w:rsid w:val="003812F0"/>
    <w:rsid w:val="0038216D"/>
    <w:rsid w:val="003830C6"/>
    <w:rsid w:val="003841FD"/>
    <w:rsid w:val="00384AB9"/>
    <w:rsid w:val="00385E65"/>
    <w:rsid w:val="003870DD"/>
    <w:rsid w:val="00387404"/>
    <w:rsid w:val="00387DDC"/>
    <w:rsid w:val="003906A1"/>
    <w:rsid w:val="003924C4"/>
    <w:rsid w:val="0039688D"/>
    <w:rsid w:val="00396C87"/>
    <w:rsid w:val="00396F85"/>
    <w:rsid w:val="003A161E"/>
    <w:rsid w:val="003A1B02"/>
    <w:rsid w:val="003A1EC8"/>
    <w:rsid w:val="003A2531"/>
    <w:rsid w:val="003A2605"/>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4199"/>
    <w:rsid w:val="003C4FA8"/>
    <w:rsid w:val="003C6468"/>
    <w:rsid w:val="003C7E50"/>
    <w:rsid w:val="003D084C"/>
    <w:rsid w:val="003D1224"/>
    <w:rsid w:val="003D1518"/>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400CBF"/>
    <w:rsid w:val="00401F16"/>
    <w:rsid w:val="004021B6"/>
    <w:rsid w:val="00402628"/>
    <w:rsid w:val="004030AF"/>
    <w:rsid w:val="00403DCA"/>
    <w:rsid w:val="00404215"/>
    <w:rsid w:val="0040425C"/>
    <w:rsid w:val="00406272"/>
    <w:rsid w:val="00406A6A"/>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300F4"/>
    <w:rsid w:val="00431A70"/>
    <w:rsid w:val="00431D0F"/>
    <w:rsid w:val="0043327E"/>
    <w:rsid w:val="00434A28"/>
    <w:rsid w:val="00434D93"/>
    <w:rsid w:val="00434DC3"/>
    <w:rsid w:val="00435202"/>
    <w:rsid w:val="0043532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373"/>
    <w:rsid w:val="0045147C"/>
    <w:rsid w:val="00451CC8"/>
    <w:rsid w:val="004557FB"/>
    <w:rsid w:val="004564FC"/>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2965"/>
    <w:rsid w:val="00482EF1"/>
    <w:rsid w:val="004839D5"/>
    <w:rsid w:val="00485087"/>
    <w:rsid w:val="004860C1"/>
    <w:rsid w:val="00486244"/>
    <w:rsid w:val="00487B1E"/>
    <w:rsid w:val="00487F3D"/>
    <w:rsid w:val="00491D22"/>
    <w:rsid w:val="00492425"/>
    <w:rsid w:val="00492943"/>
    <w:rsid w:val="00492B41"/>
    <w:rsid w:val="004939FD"/>
    <w:rsid w:val="004948EC"/>
    <w:rsid w:val="00494F23"/>
    <w:rsid w:val="00495C2D"/>
    <w:rsid w:val="00496016"/>
    <w:rsid w:val="004968BB"/>
    <w:rsid w:val="00496A3E"/>
    <w:rsid w:val="00497155"/>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71E7"/>
    <w:rsid w:val="004C0033"/>
    <w:rsid w:val="004C0339"/>
    <w:rsid w:val="004C086B"/>
    <w:rsid w:val="004C098E"/>
    <w:rsid w:val="004C0C29"/>
    <w:rsid w:val="004C101C"/>
    <w:rsid w:val="004C1224"/>
    <w:rsid w:val="004C1F40"/>
    <w:rsid w:val="004C351E"/>
    <w:rsid w:val="004C4E92"/>
    <w:rsid w:val="004C54E1"/>
    <w:rsid w:val="004C6489"/>
    <w:rsid w:val="004C6907"/>
    <w:rsid w:val="004D0DF1"/>
    <w:rsid w:val="004D1CF9"/>
    <w:rsid w:val="004D3E0F"/>
    <w:rsid w:val="004D4654"/>
    <w:rsid w:val="004D47CA"/>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3EB5"/>
    <w:rsid w:val="004F46C0"/>
    <w:rsid w:val="004F55AE"/>
    <w:rsid w:val="0050052A"/>
    <w:rsid w:val="00501003"/>
    <w:rsid w:val="00501A3E"/>
    <w:rsid w:val="00503763"/>
    <w:rsid w:val="00503843"/>
    <w:rsid w:val="00503C98"/>
    <w:rsid w:val="00504E76"/>
    <w:rsid w:val="00504E99"/>
    <w:rsid w:val="00505C11"/>
    <w:rsid w:val="00505D8E"/>
    <w:rsid w:val="00506B33"/>
    <w:rsid w:val="00506CBD"/>
    <w:rsid w:val="0050771F"/>
    <w:rsid w:val="0051073C"/>
    <w:rsid w:val="00511CAA"/>
    <w:rsid w:val="00512914"/>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321BB"/>
    <w:rsid w:val="005338E0"/>
    <w:rsid w:val="005344AA"/>
    <w:rsid w:val="00541740"/>
    <w:rsid w:val="00542686"/>
    <w:rsid w:val="00543C0E"/>
    <w:rsid w:val="00544033"/>
    <w:rsid w:val="0054461F"/>
    <w:rsid w:val="00546161"/>
    <w:rsid w:val="00547D69"/>
    <w:rsid w:val="00550081"/>
    <w:rsid w:val="005514C8"/>
    <w:rsid w:val="005530DA"/>
    <w:rsid w:val="00553D36"/>
    <w:rsid w:val="00554E12"/>
    <w:rsid w:val="00556B59"/>
    <w:rsid w:val="00556E51"/>
    <w:rsid w:val="00556FF1"/>
    <w:rsid w:val="005617BB"/>
    <w:rsid w:val="0056209F"/>
    <w:rsid w:val="00562D37"/>
    <w:rsid w:val="005673A9"/>
    <w:rsid w:val="005673B6"/>
    <w:rsid w:val="00573512"/>
    <w:rsid w:val="00573F49"/>
    <w:rsid w:val="00574023"/>
    <w:rsid w:val="00574096"/>
    <w:rsid w:val="005749BE"/>
    <w:rsid w:val="005752DB"/>
    <w:rsid w:val="005765E5"/>
    <w:rsid w:val="00581FC3"/>
    <w:rsid w:val="00582242"/>
    <w:rsid w:val="0058240E"/>
    <w:rsid w:val="0058272B"/>
    <w:rsid w:val="00584692"/>
    <w:rsid w:val="0058505E"/>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4508"/>
    <w:rsid w:val="005A4AC7"/>
    <w:rsid w:val="005A5780"/>
    <w:rsid w:val="005A58B3"/>
    <w:rsid w:val="005A6759"/>
    <w:rsid w:val="005B0323"/>
    <w:rsid w:val="005B05AE"/>
    <w:rsid w:val="005B0E39"/>
    <w:rsid w:val="005B10BF"/>
    <w:rsid w:val="005B11DE"/>
    <w:rsid w:val="005B24D4"/>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3A26"/>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67E"/>
    <w:rsid w:val="00606C0E"/>
    <w:rsid w:val="00606C9C"/>
    <w:rsid w:val="00606D88"/>
    <w:rsid w:val="00606F9C"/>
    <w:rsid w:val="006112E0"/>
    <w:rsid w:val="00611658"/>
    <w:rsid w:val="00611BC6"/>
    <w:rsid w:val="00612617"/>
    <w:rsid w:val="00612A66"/>
    <w:rsid w:val="006140D6"/>
    <w:rsid w:val="00617B2B"/>
    <w:rsid w:val="00617FAD"/>
    <w:rsid w:val="006202C2"/>
    <w:rsid w:val="00620952"/>
    <w:rsid w:val="00620C73"/>
    <w:rsid w:val="006223F1"/>
    <w:rsid w:val="00622421"/>
    <w:rsid w:val="00625288"/>
    <w:rsid w:val="00625D87"/>
    <w:rsid w:val="00626B20"/>
    <w:rsid w:val="00626FA4"/>
    <w:rsid w:val="006306D7"/>
    <w:rsid w:val="00630C4C"/>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B5"/>
    <w:rsid w:val="00651879"/>
    <w:rsid w:val="0065194B"/>
    <w:rsid w:val="00651ACB"/>
    <w:rsid w:val="00651D9B"/>
    <w:rsid w:val="00651E36"/>
    <w:rsid w:val="0065375C"/>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38B8"/>
    <w:rsid w:val="00683CAB"/>
    <w:rsid w:val="00684519"/>
    <w:rsid w:val="00684DED"/>
    <w:rsid w:val="0068537B"/>
    <w:rsid w:val="0068566A"/>
    <w:rsid w:val="00685733"/>
    <w:rsid w:val="00686506"/>
    <w:rsid w:val="00687661"/>
    <w:rsid w:val="00687BA0"/>
    <w:rsid w:val="00687F78"/>
    <w:rsid w:val="0069022F"/>
    <w:rsid w:val="00690832"/>
    <w:rsid w:val="00690E2F"/>
    <w:rsid w:val="006932D6"/>
    <w:rsid w:val="00694714"/>
    <w:rsid w:val="006958C4"/>
    <w:rsid w:val="006978DB"/>
    <w:rsid w:val="006A0AC3"/>
    <w:rsid w:val="006A16B1"/>
    <w:rsid w:val="006A25D0"/>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26D7"/>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371"/>
    <w:rsid w:val="00710078"/>
    <w:rsid w:val="007100EF"/>
    <w:rsid w:val="0071098A"/>
    <w:rsid w:val="00710A69"/>
    <w:rsid w:val="00710D28"/>
    <w:rsid w:val="00711CE9"/>
    <w:rsid w:val="00711FAD"/>
    <w:rsid w:val="00711FEA"/>
    <w:rsid w:val="0071230A"/>
    <w:rsid w:val="00712F76"/>
    <w:rsid w:val="007133AD"/>
    <w:rsid w:val="0071426F"/>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2A86"/>
    <w:rsid w:val="00763517"/>
    <w:rsid w:val="007657A8"/>
    <w:rsid w:val="007658A6"/>
    <w:rsid w:val="00765DC8"/>
    <w:rsid w:val="007662B5"/>
    <w:rsid w:val="00766E10"/>
    <w:rsid w:val="007672C2"/>
    <w:rsid w:val="00767F41"/>
    <w:rsid w:val="00771219"/>
    <w:rsid w:val="00771B62"/>
    <w:rsid w:val="00772BAC"/>
    <w:rsid w:val="00772BC2"/>
    <w:rsid w:val="00772F61"/>
    <w:rsid w:val="0077313C"/>
    <w:rsid w:val="00774B8A"/>
    <w:rsid w:val="00774EA0"/>
    <w:rsid w:val="007750A9"/>
    <w:rsid w:val="0077555C"/>
    <w:rsid w:val="00776B57"/>
    <w:rsid w:val="007808FE"/>
    <w:rsid w:val="0078192C"/>
    <w:rsid w:val="00781D2F"/>
    <w:rsid w:val="0078214C"/>
    <w:rsid w:val="00782416"/>
    <w:rsid w:val="0078481F"/>
    <w:rsid w:val="007861DE"/>
    <w:rsid w:val="00786487"/>
    <w:rsid w:val="0079021F"/>
    <w:rsid w:val="00790B65"/>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6B49"/>
    <w:rsid w:val="007A6F89"/>
    <w:rsid w:val="007B065C"/>
    <w:rsid w:val="007B0E85"/>
    <w:rsid w:val="007B1209"/>
    <w:rsid w:val="007B2102"/>
    <w:rsid w:val="007B35DF"/>
    <w:rsid w:val="007B5275"/>
    <w:rsid w:val="007B629E"/>
    <w:rsid w:val="007B6A65"/>
    <w:rsid w:val="007B6D01"/>
    <w:rsid w:val="007B71B3"/>
    <w:rsid w:val="007B7C6B"/>
    <w:rsid w:val="007B7F00"/>
    <w:rsid w:val="007C0C77"/>
    <w:rsid w:val="007C1D3B"/>
    <w:rsid w:val="007C2053"/>
    <w:rsid w:val="007C2522"/>
    <w:rsid w:val="007C3BD3"/>
    <w:rsid w:val="007C40D8"/>
    <w:rsid w:val="007C50FA"/>
    <w:rsid w:val="007C5D63"/>
    <w:rsid w:val="007C6A64"/>
    <w:rsid w:val="007C6ABE"/>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7032"/>
    <w:rsid w:val="007E7ED5"/>
    <w:rsid w:val="007F1B6D"/>
    <w:rsid w:val="007F228B"/>
    <w:rsid w:val="007F22DF"/>
    <w:rsid w:val="007F2589"/>
    <w:rsid w:val="007F2666"/>
    <w:rsid w:val="007F2991"/>
    <w:rsid w:val="007F3753"/>
    <w:rsid w:val="007F6238"/>
    <w:rsid w:val="007F695B"/>
    <w:rsid w:val="007F7CF0"/>
    <w:rsid w:val="00801958"/>
    <w:rsid w:val="008027F5"/>
    <w:rsid w:val="00802CB7"/>
    <w:rsid w:val="008036D8"/>
    <w:rsid w:val="00804621"/>
    <w:rsid w:val="00805DEF"/>
    <w:rsid w:val="00805E8A"/>
    <w:rsid w:val="00806275"/>
    <w:rsid w:val="008072F6"/>
    <w:rsid w:val="0081231A"/>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318E5"/>
    <w:rsid w:val="008324EF"/>
    <w:rsid w:val="00832F68"/>
    <w:rsid w:val="00833443"/>
    <w:rsid w:val="008346AF"/>
    <w:rsid w:val="00834745"/>
    <w:rsid w:val="00834963"/>
    <w:rsid w:val="00834E9B"/>
    <w:rsid w:val="00836321"/>
    <w:rsid w:val="00836A78"/>
    <w:rsid w:val="00837DCE"/>
    <w:rsid w:val="00837F44"/>
    <w:rsid w:val="008403A9"/>
    <w:rsid w:val="0084186D"/>
    <w:rsid w:val="0084347D"/>
    <w:rsid w:val="008448C3"/>
    <w:rsid w:val="0084508A"/>
    <w:rsid w:val="00846385"/>
    <w:rsid w:val="00847F11"/>
    <w:rsid w:val="0085047F"/>
    <w:rsid w:val="00850FB7"/>
    <w:rsid w:val="0085104A"/>
    <w:rsid w:val="00851A7D"/>
    <w:rsid w:val="00851F78"/>
    <w:rsid w:val="008521C9"/>
    <w:rsid w:val="00852CB8"/>
    <w:rsid w:val="00853690"/>
    <w:rsid w:val="00853857"/>
    <w:rsid w:val="0085404B"/>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6F1"/>
    <w:rsid w:val="00870A41"/>
    <w:rsid w:val="00870A51"/>
    <w:rsid w:val="00870F3E"/>
    <w:rsid w:val="00872132"/>
    <w:rsid w:val="008731DA"/>
    <w:rsid w:val="008733A1"/>
    <w:rsid w:val="00873CF7"/>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276D"/>
    <w:rsid w:val="00892F7E"/>
    <w:rsid w:val="0089346B"/>
    <w:rsid w:val="00893C43"/>
    <w:rsid w:val="00895161"/>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7097"/>
    <w:rsid w:val="008B1572"/>
    <w:rsid w:val="008B1A79"/>
    <w:rsid w:val="008B3A8E"/>
    <w:rsid w:val="008B3BA5"/>
    <w:rsid w:val="008B4A6D"/>
    <w:rsid w:val="008B4C3B"/>
    <w:rsid w:val="008B4E3A"/>
    <w:rsid w:val="008B4F02"/>
    <w:rsid w:val="008B56D5"/>
    <w:rsid w:val="008B5C01"/>
    <w:rsid w:val="008B6BA6"/>
    <w:rsid w:val="008B7A85"/>
    <w:rsid w:val="008C00DD"/>
    <w:rsid w:val="008C0AAE"/>
    <w:rsid w:val="008C1A4F"/>
    <w:rsid w:val="008C33BC"/>
    <w:rsid w:val="008C35B9"/>
    <w:rsid w:val="008C4A07"/>
    <w:rsid w:val="008C552D"/>
    <w:rsid w:val="008C5A61"/>
    <w:rsid w:val="008C604A"/>
    <w:rsid w:val="008C61C8"/>
    <w:rsid w:val="008C6577"/>
    <w:rsid w:val="008C66EB"/>
    <w:rsid w:val="008D1482"/>
    <w:rsid w:val="008D1D5E"/>
    <w:rsid w:val="008D3E27"/>
    <w:rsid w:val="008D42EF"/>
    <w:rsid w:val="008D4339"/>
    <w:rsid w:val="008D433F"/>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683"/>
    <w:rsid w:val="008F1AFE"/>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63A"/>
    <w:rsid w:val="009366EF"/>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6E3E"/>
    <w:rsid w:val="00987498"/>
    <w:rsid w:val="00987966"/>
    <w:rsid w:val="00987C9B"/>
    <w:rsid w:val="00990027"/>
    <w:rsid w:val="00992109"/>
    <w:rsid w:val="0099293C"/>
    <w:rsid w:val="00992C81"/>
    <w:rsid w:val="00994B40"/>
    <w:rsid w:val="0099552A"/>
    <w:rsid w:val="00995573"/>
    <w:rsid w:val="0099574D"/>
    <w:rsid w:val="009957D6"/>
    <w:rsid w:val="009957EF"/>
    <w:rsid w:val="00996665"/>
    <w:rsid w:val="0099687A"/>
    <w:rsid w:val="009A0399"/>
    <w:rsid w:val="009A0C31"/>
    <w:rsid w:val="009A22C7"/>
    <w:rsid w:val="009A5129"/>
    <w:rsid w:val="009A524F"/>
    <w:rsid w:val="009A5A7B"/>
    <w:rsid w:val="009A5B3A"/>
    <w:rsid w:val="009A5BAD"/>
    <w:rsid w:val="009A6208"/>
    <w:rsid w:val="009A6705"/>
    <w:rsid w:val="009B0879"/>
    <w:rsid w:val="009B2A40"/>
    <w:rsid w:val="009B4F83"/>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6A77"/>
    <w:rsid w:val="009C6C80"/>
    <w:rsid w:val="009D0317"/>
    <w:rsid w:val="009D0E5B"/>
    <w:rsid w:val="009D15D1"/>
    <w:rsid w:val="009D180E"/>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F02E4"/>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D5A"/>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864"/>
    <w:rsid w:val="00A67909"/>
    <w:rsid w:val="00A7038C"/>
    <w:rsid w:val="00A70728"/>
    <w:rsid w:val="00A71424"/>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2ACE"/>
    <w:rsid w:val="00A92EAE"/>
    <w:rsid w:val="00A93D75"/>
    <w:rsid w:val="00A96031"/>
    <w:rsid w:val="00A96AEE"/>
    <w:rsid w:val="00A979F0"/>
    <w:rsid w:val="00AA1074"/>
    <w:rsid w:val="00AA1283"/>
    <w:rsid w:val="00AA53FC"/>
    <w:rsid w:val="00AA7D93"/>
    <w:rsid w:val="00AB1657"/>
    <w:rsid w:val="00AB1D73"/>
    <w:rsid w:val="00AB1ED0"/>
    <w:rsid w:val="00AB2275"/>
    <w:rsid w:val="00AB2284"/>
    <w:rsid w:val="00AB2324"/>
    <w:rsid w:val="00AB260F"/>
    <w:rsid w:val="00AB30A1"/>
    <w:rsid w:val="00AB30C9"/>
    <w:rsid w:val="00AB3161"/>
    <w:rsid w:val="00AB4F54"/>
    <w:rsid w:val="00AB4FC0"/>
    <w:rsid w:val="00AB5710"/>
    <w:rsid w:val="00AB6496"/>
    <w:rsid w:val="00AB6538"/>
    <w:rsid w:val="00AB7DD6"/>
    <w:rsid w:val="00AC1D9F"/>
    <w:rsid w:val="00AC2874"/>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541B"/>
    <w:rsid w:val="00B15FDA"/>
    <w:rsid w:val="00B16D95"/>
    <w:rsid w:val="00B174A6"/>
    <w:rsid w:val="00B21421"/>
    <w:rsid w:val="00B2230B"/>
    <w:rsid w:val="00B2250C"/>
    <w:rsid w:val="00B250A3"/>
    <w:rsid w:val="00B26868"/>
    <w:rsid w:val="00B26A9C"/>
    <w:rsid w:val="00B31343"/>
    <w:rsid w:val="00B31638"/>
    <w:rsid w:val="00B31EBA"/>
    <w:rsid w:val="00B321FF"/>
    <w:rsid w:val="00B32F71"/>
    <w:rsid w:val="00B33146"/>
    <w:rsid w:val="00B337EE"/>
    <w:rsid w:val="00B349A8"/>
    <w:rsid w:val="00B3530A"/>
    <w:rsid w:val="00B359E5"/>
    <w:rsid w:val="00B36E51"/>
    <w:rsid w:val="00B371DF"/>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918"/>
    <w:rsid w:val="00B77523"/>
    <w:rsid w:val="00B82DAA"/>
    <w:rsid w:val="00B82F38"/>
    <w:rsid w:val="00B83665"/>
    <w:rsid w:val="00B840C8"/>
    <w:rsid w:val="00B85B65"/>
    <w:rsid w:val="00B85D9B"/>
    <w:rsid w:val="00B90AA8"/>
    <w:rsid w:val="00B924D6"/>
    <w:rsid w:val="00B927B6"/>
    <w:rsid w:val="00B92D1A"/>
    <w:rsid w:val="00B93251"/>
    <w:rsid w:val="00B957E1"/>
    <w:rsid w:val="00B95825"/>
    <w:rsid w:val="00B97033"/>
    <w:rsid w:val="00B97343"/>
    <w:rsid w:val="00B97419"/>
    <w:rsid w:val="00B97D94"/>
    <w:rsid w:val="00BA034F"/>
    <w:rsid w:val="00BA0476"/>
    <w:rsid w:val="00BA0801"/>
    <w:rsid w:val="00BA2BC9"/>
    <w:rsid w:val="00BA2D32"/>
    <w:rsid w:val="00BA323D"/>
    <w:rsid w:val="00BA4DE8"/>
    <w:rsid w:val="00BA5C52"/>
    <w:rsid w:val="00BA6803"/>
    <w:rsid w:val="00BA7B10"/>
    <w:rsid w:val="00BB0ADA"/>
    <w:rsid w:val="00BB0D6A"/>
    <w:rsid w:val="00BB0E28"/>
    <w:rsid w:val="00BB2099"/>
    <w:rsid w:val="00BB22ED"/>
    <w:rsid w:val="00BB22F8"/>
    <w:rsid w:val="00BB255D"/>
    <w:rsid w:val="00BB3CF7"/>
    <w:rsid w:val="00BB5A31"/>
    <w:rsid w:val="00BB5EFC"/>
    <w:rsid w:val="00BB60A1"/>
    <w:rsid w:val="00BB7AC3"/>
    <w:rsid w:val="00BC06E0"/>
    <w:rsid w:val="00BC0F38"/>
    <w:rsid w:val="00BC1064"/>
    <w:rsid w:val="00BC10C6"/>
    <w:rsid w:val="00BC1353"/>
    <w:rsid w:val="00BC22E7"/>
    <w:rsid w:val="00BC29B4"/>
    <w:rsid w:val="00BC3811"/>
    <w:rsid w:val="00BC4086"/>
    <w:rsid w:val="00BC5C88"/>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BD7"/>
    <w:rsid w:val="00BE659F"/>
    <w:rsid w:val="00BE766B"/>
    <w:rsid w:val="00BF01B9"/>
    <w:rsid w:val="00BF0D5C"/>
    <w:rsid w:val="00BF1042"/>
    <w:rsid w:val="00BF10BF"/>
    <w:rsid w:val="00BF12EF"/>
    <w:rsid w:val="00BF1635"/>
    <w:rsid w:val="00BF308A"/>
    <w:rsid w:val="00BF33DE"/>
    <w:rsid w:val="00BF3461"/>
    <w:rsid w:val="00BF3E08"/>
    <w:rsid w:val="00BF4EE8"/>
    <w:rsid w:val="00BF5474"/>
    <w:rsid w:val="00BF6783"/>
    <w:rsid w:val="00BF6A57"/>
    <w:rsid w:val="00BF6F2A"/>
    <w:rsid w:val="00BF708E"/>
    <w:rsid w:val="00BF742A"/>
    <w:rsid w:val="00BF7BA2"/>
    <w:rsid w:val="00BF7D87"/>
    <w:rsid w:val="00C0044A"/>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480"/>
    <w:rsid w:val="00C265CC"/>
    <w:rsid w:val="00C2692F"/>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D22"/>
    <w:rsid w:val="00C50D2E"/>
    <w:rsid w:val="00C510CC"/>
    <w:rsid w:val="00C52B1E"/>
    <w:rsid w:val="00C52EB4"/>
    <w:rsid w:val="00C53468"/>
    <w:rsid w:val="00C542F5"/>
    <w:rsid w:val="00C54709"/>
    <w:rsid w:val="00C54F57"/>
    <w:rsid w:val="00C5702A"/>
    <w:rsid w:val="00C577F7"/>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34"/>
    <w:rsid w:val="00CB7011"/>
    <w:rsid w:val="00CB7F2C"/>
    <w:rsid w:val="00CC0445"/>
    <w:rsid w:val="00CC0537"/>
    <w:rsid w:val="00CC10B2"/>
    <w:rsid w:val="00CC28C5"/>
    <w:rsid w:val="00CC2E84"/>
    <w:rsid w:val="00CC454D"/>
    <w:rsid w:val="00CC484B"/>
    <w:rsid w:val="00CC4DC0"/>
    <w:rsid w:val="00CC553E"/>
    <w:rsid w:val="00CC61CF"/>
    <w:rsid w:val="00CD032A"/>
    <w:rsid w:val="00CD05AB"/>
    <w:rsid w:val="00CD3088"/>
    <w:rsid w:val="00CD4913"/>
    <w:rsid w:val="00CD4F9B"/>
    <w:rsid w:val="00CD538B"/>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C0E"/>
    <w:rsid w:val="00D50194"/>
    <w:rsid w:val="00D518EF"/>
    <w:rsid w:val="00D52360"/>
    <w:rsid w:val="00D5281A"/>
    <w:rsid w:val="00D542C2"/>
    <w:rsid w:val="00D56227"/>
    <w:rsid w:val="00D56C34"/>
    <w:rsid w:val="00D57186"/>
    <w:rsid w:val="00D577BC"/>
    <w:rsid w:val="00D60B6D"/>
    <w:rsid w:val="00D62ACE"/>
    <w:rsid w:val="00D63D50"/>
    <w:rsid w:val="00D65013"/>
    <w:rsid w:val="00D66581"/>
    <w:rsid w:val="00D66B74"/>
    <w:rsid w:val="00D7094D"/>
    <w:rsid w:val="00D717A4"/>
    <w:rsid w:val="00D71CE7"/>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179C"/>
    <w:rsid w:val="00D9204B"/>
    <w:rsid w:val="00D92418"/>
    <w:rsid w:val="00D92461"/>
    <w:rsid w:val="00D925FF"/>
    <w:rsid w:val="00D93258"/>
    <w:rsid w:val="00D93427"/>
    <w:rsid w:val="00D93EB9"/>
    <w:rsid w:val="00D972E5"/>
    <w:rsid w:val="00D97968"/>
    <w:rsid w:val="00DA2070"/>
    <w:rsid w:val="00DA417F"/>
    <w:rsid w:val="00DA5C6F"/>
    <w:rsid w:val="00DA7264"/>
    <w:rsid w:val="00DB0F98"/>
    <w:rsid w:val="00DB1F3B"/>
    <w:rsid w:val="00DB2646"/>
    <w:rsid w:val="00DB2708"/>
    <w:rsid w:val="00DB364B"/>
    <w:rsid w:val="00DB40E9"/>
    <w:rsid w:val="00DB4768"/>
    <w:rsid w:val="00DB4E7B"/>
    <w:rsid w:val="00DB58E6"/>
    <w:rsid w:val="00DB6438"/>
    <w:rsid w:val="00DB6BCD"/>
    <w:rsid w:val="00DC0E2F"/>
    <w:rsid w:val="00DC0F6E"/>
    <w:rsid w:val="00DC14AF"/>
    <w:rsid w:val="00DC1B17"/>
    <w:rsid w:val="00DC2223"/>
    <w:rsid w:val="00DC3726"/>
    <w:rsid w:val="00DC4856"/>
    <w:rsid w:val="00DC4A9D"/>
    <w:rsid w:val="00DC6FEA"/>
    <w:rsid w:val="00DC6FF4"/>
    <w:rsid w:val="00DD076F"/>
    <w:rsid w:val="00DD0DF5"/>
    <w:rsid w:val="00DD31D4"/>
    <w:rsid w:val="00DD3481"/>
    <w:rsid w:val="00DD3DAD"/>
    <w:rsid w:val="00DD3DE7"/>
    <w:rsid w:val="00DD429D"/>
    <w:rsid w:val="00DD4A3C"/>
    <w:rsid w:val="00DD6A7B"/>
    <w:rsid w:val="00DD7907"/>
    <w:rsid w:val="00DE0B6C"/>
    <w:rsid w:val="00DE2AD6"/>
    <w:rsid w:val="00DE332A"/>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46AB"/>
    <w:rsid w:val="00E051C0"/>
    <w:rsid w:val="00E054FD"/>
    <w:rsid w:val="00E0579F"/>
    <w:rsid w:val="00E05F2A"/>
    <w:rsid w:val="00E06EA9"/>
    <w:rsid w:val="00E078AE"/>
    <w:rsid w:val="00E07D61"/>
    <w:rsid w:val="00E1053C"/>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3055A"/>
    <w:rsid w:val="00E31334"/>
    <w:rsid w:val="00E31D7F"/>
    <w:rsid w:val="00E32EFF"/>
    <w:rsid w:val="00E34619"/>
    <w:rsid w:val="00E363AB"/>
    <w:rsid w:val="00E363C1"/>
    <w:rsid w:val="00E3641D"/>
    <w:rsid w:val="00E3719F"/>
    <w:rsid w:val="00E41760"/>
    <w:rsid w:val="00E4231E"/>
    <w:rsid w:val="00E43246"/>
    <w:rsid w:val="00E43661"/>
    <w:rsid w:val="00E44BA6"/>
    <w:rsid w:val="00E4584C"/>
    <w:rsid w:val="00E50BE8"/>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5F5"/>
    <w:rsid w:val="00E658B3"/>
    <w:rsid w:val="00E7179C"/>
    <w:rsid w:val="00E72B04"/>
    <w:rsid w:val="00E733DE"/>
    <w:rsid w:val="00E73813"/>
    <w:rsid w:val="00E742C5"/>
    <w:rsid w:val="00E7463E"/>
    <w:rsid w:val="00E74EBA"/>
    <w:rsid w:val="00E7500F"/>
    <w:rsid w:val="00E76568"/>
    <w:rsid w:val="00E76C8C"/>
    <w:rsid w:val="00E7767A"/>
    <w:rsid w:val="00E8020F"/>
    <w:rsid w:val="00E8060E"/>
    <w:rsid w:val="00E81544"/>
    <w:rsid w:val="00E81553"/>
    <w:rsid w:val="00E81D40"/>
    <w:rsid w:val="00E82599"/>
    <w:rsid w:val="00E834B6"/>
    <w:rsid w:val="00E83512"/>
    <w:rsid w:val="00E8356E"/>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65C8"/>
    <w:rsid w:val="00E97898"/>
    <w:rsid w:val="00EA1E56"/>
    <w:rsid w:val="00EA2352"/>
    <w:rsid w:val="00EA2C75"/>
    <w:rsid w:val="00EA30DB"/>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43CA"/>
    <w:rsid w:val="00F24669"/>
    <w:rsid w:val="00F24C96"/>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EB6"/>
    <w:rsid w:val="00F41106"/>
    <w:rsid w:val="00F41661"/>
    <w:rsid w:val="00F41B41"/>
    <w:rsid w:val="00F43193"/>
    <w:rsid w:val="00F43A53"/>
    <w:rsid w:val="00F44729"/>
    <w:rsid w:val="00F45493"/>
    <w:rsid w:val="00F46D10"/>
    <w:rsid w:val="00F50A1A"/>
    <w:rsid w:val="00F50C28"/>
    <w:rsid w:val="00F50FF5"/>
    <w:rsid w:val="00F51CD2"/>
    <w:rsid w:val="00F51DE0"/>
    <w:rsid w:val="00F52195"/>
    <w:rsid w:val="00F52BF0"/>
    <w:rsid w:val="00F542F5"/>
    <w:rsid w:val="00F54DE9"/>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B45"/>
    <w:rsid w:val="00F857AA"/>
    <w:rsid w:val="00F8651B"/>
    <w:rsid w:val="00F86A7D"/>
    <w:rsid w:val="00F87536"/>
    <w:rsid w:val="00F9060B"/>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C066C"/>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FA"/>
    <w:rsid w:val="00FD38D0"/>
    <w:rsid w:val="00FD3CE6"/>
    <w:rsid w:val="00FD410A"/>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0"/>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0">
    <w:name w:val="HTML 预设格式 字符"/>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0">
    <w:name w:val="标题 4 字符"/>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134AD-53D1-41DD-A542-42C98058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1703</Words>
  <Characters>9710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cp:lastModifiedBy>
  <cp:revision>6</cp:revision>
  <cp:lastPrinted>2014-09-10T03:04:00Z</cp:lastPrinted>
  <dcterms:created xsi:type="dcterms:W3CDTF">2018-11-20T10:21:00Z</dcterms:created>
  <dcterms:modified xsi:type="dcterms:W3CDTF">2018-11-20T10:39:00Z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(3)xZ+RuGIMxw9z/dH0QNmAjDY8TLM3L902ZSckmExIQ1YirEVLkF4MXgD64UDVSUrVx02PExL1
MDjM0ECCcraD/JA1n2o4Y5oqlDhAdwoL498Cp+KffIywCHiXeqEQuv/zwWTcFpr5W6fIF2Cg
yO1+MNC7P2iG9qyVx8p5SDptZXB5TZWZIxsFJtJIQjk/xONjn1Wd2/f6oq7Z4Zm+YQ4B/SV0
UUT8b2KF7WO0VLF/zo</vt:lpwstr>
  </property>
  <property fmtid="{D5CDD505-2E9C-101B-9397-08002B2CF9AE}" pid="3" name="_2015_ms_pID_7253431">
    <vt:lpwstr>UqBtwupeuLuZmqVvGJmReXkOhwLCxEMfJcbkh7W0rCnZSDrwwEDS+u
EhpVELOx2yRJma5T6vTzvK/8s6OWUU9XbcdecIGg8xJ8GW1CI1SuUMR4/3pDRh1dxQRLkvhH
4/JaN/prH2+ihvjcVJqlkYwUoVteXGREY3HeDlos4m+tIZ91E7htfYHJ4uRocm52j8pt9HMA
7fug4pBri/+Rohc8waM62UXFq1RIYZKSmyXa</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1542676761</vt:lpwstr>
  </property>
</Properties>
</file>